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42BE372"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E007C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775C49">
        <w:rPr>
          <w:rFonts w:ascii="GHEA Grapalat" w:hAnsi="GHEA Grapalat"/>
          <w:i w:val="0"/>
          <w:lang w:val="af-ZA"/>
        </w:rPr>
        <w:t>ապրիլի</w:t>
      </w:r>
      <w:r w:rsidR="00A3123D">
        <w:rPr>
          <w:rFonts w:ascii="GHEA Grapalat" w:hAnsi="GHEA Grapalat"/>
          <w:b/>
          <w:bCs/>
          <w:i w:val="0"/>
          <w:lang w:val="hy-AM"/>
        </w:rPr>
        <w:t xml:space="preserve"> </w:t>
      </w:r>
      <w:r w:rsidR="00A76C15" w:rsidRPr="005E1F72">
        <w:rPr>
          <w:rFonts w:ascii="GHEA Grapalat" w:hAnsi="GHEA Grapalat"/>
          <w:i w:val="0"/>
          <w:lang w:val="af-ZA"/>
        </w:rPr>
        <w:t>«</w:t>
      </w:r>
      <w:r w:rsidR="00775C49">
        <w:rPr>
          <w:rFonts w:ascii="GHEA Grapalat" w:hAnsi="GHEA Grapalat"/>
          <w:i w:val="0"/>
          <w:lang w:val="af-ZA"/>
        </w:rPr>
        <w:t>15</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23F70121" w14:textId="77777777" w:rsidR="00D16363" w:rsidRDefault="00D16363" w:rsidP="00D21F8D">
      <w:pPr>
        <w:pStyle w:val="BodyTextIndent"/>
        <w:spacing w:line="240" w:lineRule="auto"/>
        <w:jc w:val="center"/>
        <w:rPr>
          <w:rFonts w:ascii="GHEA Grapalat" w:hAnsi="GHEA Grapalat"/>
          <w:i w:val="0"/>
          <w:lang w:val="af-ZA"/>
        </w:rPr>
      </w:pPr>
    </w:p>
    <w:p w14:paraId="12027994" w14:textId="198CCE8E"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DB63D6">
        <w:rPr>
          <w:rFonts w:ascii="GHEA Grapalat" w:hAnsi="GHEA Grapalat"/>
          <w:i w:val="0"/>
          <w:lang w:val="af-ZA"/>
        </w:rPr>
        <w:t>26/109</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rsidRPr="00775C49">
        <w:rPr>
          <w:rFonts w:ascii="GHEA Grapalat" w:hAnsi="GHEA Grapalat"/>
          <w:i w:val="0"/>
          <w:lang w:val="af-ZA"/>
        </w:rPr>
        <w:fldChar w:fldCharType="begin"/>
      </w:r>
      <w:r w:rsidR="00677658" w:rsidRPr="00775C49">
        <w:rPr>
          <w:rFonts w:ascii="GHEA Grapalat" w:hAnsi="GHEA Grapalat"/>
          <w:i w:val="0"/>
          <w:lang w:val="af-ZA"/>
        </w:rPr>
        <w:instrText>HYPERLINK "http://www.armeps.am"</w:instrText>
      </w:r>
      <w:r w:rsidR="00677658" w:rsidRPr="00775C49">
        <w:rPr>
          <w:rFonts w:ascii="GHEA Grapalat" w:hAnsi="GHEA Grapalat"/>
          <w:i w:val="0"/>
          <w:lang w:val="af-ZA"/>
        </w:rPr>
      </w:r>
      <w:r w:rsidR="00677658" w:rsidRPr="00775C49">
        <w:rPr>
          <w:rFonts w:ascii="GHEA Grapalat" w:hAnsi="GHEA Grapalat"/>
          <w:i w:val="0"/>
          <w:lang w:val="af-ZA"/>
        </w:rPr>
        <w:fldChar w:fldCharType="separate"/>
      </w:r>
      <w:r w:rsidR="00677658" w:rsidRPr="005E1F72">
        <w:rPr>
          <w:rFonts w:ascii="GHEA Grapalat" w:hAnsi="GHEA Grapalat"/>
          <w:i w:val="0"/>
          <w:lang w:val="af-ZA"/>
        </w:rPr>
        <w:t>www.armeps.am</w:t>
      </w:r>
      <w:r w:rsidR="00677658" w:rsidRPr="00775C49">
        <w:rPr>
          <w:rFonts w:ascii="GHEA Grapalat" w:hAnsi="GHEA Grapalat"/>
          <w:i w:val="0"/>
          <w:lang w:val="af-ZA"/>
        </w:rPr>
        <w:fldChar w:fldCharType="end"/>
      </w:r>
      <w:r w:rsidR="00677658" w:rsidRPr="005E1F72">
        <w:rPr>
          <w:rFonts w:ascii="GHEA Grapalat" w:hAnsi="GHEA Grapalat"/>
          <w:i w:val="0"/>
          <w:lang w:val="af-ZA"/>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305BF123"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6F4DB3">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9A1564" w:rsidRPr="009A1564">
        <w:rPr>
          <w:rFonts w:ascii="GHEA Grapalat" w:hAnsi="GHEA Grapalat"/>
          <w:i w:val="0"/>
          <w:lang w:val="af-ZA"/>
        </w:rPr>
        <w:t xml:space="preserve">Երևան քաղաքի </w:t>
      </w:r>
      <w:r w:rsidR="00775C49" w:rsidRPr="00775C49">
        <w:rPr>
          <w:rFonts w:ascii="GHEA Grapalat" w:hAnsi="GHEA Grapalat"/>
          <w:i w:val="0"/>
          <w:lang w:val="af-ZA"/>
        </w:rPr>
        <w:t>Շենգավիթ վարչական շրջանի բազմաբնակարան շենքերի  մուտքերի դռների և պատուհանների պատրաստման և տեղադրման աշխատանքներ</w:t>
      </w:r>
      <w:r w:rsidR="009A1564" w:rsidRPr="009A1564">
        <w:rPr>
          <w:rFonts w:ascii="GHEA Grapalat" w:hAnsi="GHEA Grapalat"/>
          <w:i w:val="0"/>
          <w:lang w:val="af-ZA"/>
        </w:rPr>
        <w:t>ի</w:t>
      </w:r>
      <w:r w:rsidR="00E421B9">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B4A4C04"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775C49">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D0D5A">
        <w:rPr>
          <w:rFonts w:ascii="GHEA Grapalat" w:hAnsi="GHEA Grapalat"/>
          <w:b/>
          <w:i w:val="0"/>
          <w:lang w:val="af-ZA"/>
        </w:rPr>
        <w:t>6</w:t>
      </w:r>
      <w:r w:rsidR="00205A29">
        <w:rPr>
          <w:rFonts w:ascii="GHEA Grapalat" w:hAnsi="GHEA Grapalat"/>
          <w:b/>
          <w:i w:val="0"/>
          <w:lang w:val="af-ZA"/>
        </w:rPr>
        <w:t xml:space="preserve"> թվականի </w:t>
      </w:r>
      <w:r w:rsidR="0082321A">
        <w:rPr>
          <w:rFonts w:ascii="GHEA Grapalat" w:hAnsi="GHEA Grapalat"/>
          <w:b/>
          <w:i w:val="0"/>
          <w:lang w:val="af-ZA"/>
        </w:rPr>
        <w:t>ապրիլի</w:t>
      </w:r>
      <w:r w:rsidR="00205A29">
        <w:rPr>
          <w:rFonts w:ascii="GHEA Grapalat" w:hAnsi="GHEA Grapalat"/>
          <w:b/>
          <w:i w:val="0"/>
          <w:lang w:val="af-ZA"/>
        </w:rPr>
        <w:t xml:space="preserve"> </w:t>
      </w:r>
      <w:r w:rsidR="00775C49">
        <w:rPr>
          <w:rFonts w:ascii="GHEA Grapalat" w:hAnsi="GHEA Grapalat"/>
          <w:b/>
          <w:i w:val="0"/>
          <w:lang w:val="af-ZA"/>
        </w:rPr>
        <w:t>28</w:t>
      </w:r>
      <w:r w:rsidR="0082321A">
        <w:rPr>
          <w:rFonts w:ascii="GHEA Grapalat" w:hAnsi="GHEA Grapalat"/>
          <w:b/>
          <w:i w:val="0"/>
          <w:lang w:val="af-ZA"/>
        </w:rPr>
        <w:t>-</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C4753C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w:t>
      </w:r>
      <w:r w:rsidR="001D0D5A">
        <w:rPr>
          <w:rFonts w:ascii="GHEA Grapalat" w:hAnsi="GHEA Grapalat"/>
          <w:b/>
          <w:i w:val="0"/>
          <w:lang w:val="af-ZA"/>
        </w:rPr>
        <w:t xml:space="preserve">2026 թվականի </w:t>
      </w:r>
      <w:r w:rsidR="0082321A">
        <w:rPr>
          <w:rFonts w:ascii="GHEA Grapalat" w:hAnsi="GHEA Grapalat"/>
          <w:b/>
          <w:i w:val="0"/>
          <w:lang w:val="af-ZA"/>
        </w:rPr>
        <w:t xml:space="preserve">ապրիլի </w:t>
      </w:r>
      <w:r w:rsidR="00775C49">
        <w:rPr>
          <w:rFonts w:ascii="GHEA Grapalat" w:hAnsi="GHEA Grapalat"/>
          <w:b/>
          <w:i w:val="0"/>
          <w:lang w:val="af-ZA"/>
        </w:rPr>
        <w:t>28</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3B101929"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DB63D6">
        <w:rPr>
          <w:rFonts w:ascii="GHEA Grapalat" w:hAnsi="GHEA Grapalat" w:cs="Sylfaen"/>
          <w:iCs/>
          <w:sz w:val="20"/>
          <w:szCs w:val="20"/>
          <w:lang w:val="af-ZA"/>
        </w:rPr>
        <w:t>26/109</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27DB75D2"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1D0D5A">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CF50F8">
        <w:rPr>
          <w:rFonts w:ascii="GHEA Grapalat" w:hAnsi="GHEA Grapalat" w:cs="Sylfaen"/>
          <w:iCs/>
          <w:sz w:val="20"/>
          <w:szCs w:val="20"/>
          <w:lang w:val="af-ZA"/>
        </w:rPr>
        <w:t>ապրիլի</w:t>
      </w:r>
      <w:r w:rsidR="00E1087A" w:rsidRPr="00606EAC">
        <w:rPr>
          <w:rFonts w:ascii="GHEA Grapalat" w:hAnsi="GHEA Grapalat" w:cs="Sylfaen"/>
          <w:iCs/>
          <w:sz w:val="20"/>
          <w:szCs w:val="20"/>
          <w:lang w:val="af-ZA"/>
        </w:rPr>
        <w:t xml:space="preserve"> </w:t>
      </w:r>
      <w:r w:rsidR="00CF50F8">
        <w:rPr>
          <w:rFonts w:ascii="GHEA Grapalat" w:hAnsi="GHEA Grapalat" w:cs="Sylfaen"/>
          <w:iCs/>
          <w:sz w:val="20"/>
          <w:szCs w:val="20"/>
          <w:lang w:val="af-ZA"/>
        </w:rPr>
        <w:t>15</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084F58" w:rsidRDefault="00096865" w:rsidP="00EF3662">
      <w:pPr>
        <w:pStyle w:val="BodyText"/>
        <w:ind w:right="-7" w:firstLine="567"/>
        <w:jc w:val="center"/>
        <w:rPr>
          <w:rFonts w:ascii="GHEA Grapalat" w:hAnsi="GHEA Grapalat" w:cs="Sylfaen"/>
          <w:lang w:val="af-ZA"/>
        </w:rPr>
      </w:pPr>
    </w:p>
    <w:p w14:paraId="6D3F35CE" w14:textId="3EA4738A" w:rsidR="00096865" w:rsidRPr="00B62B32"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B62B32">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B62B32">
        <w:rPr>
          <w:rFonts w:ascii="GHEA Grapalat" w:hAnsi="GHEA Grapalat" w:cs="Sylfaen"/>
          <w:lang w:val="af-ZA"/>
        </w:rPr>
        <w:t xml:space="preserve"> </w:t>
      </w:r>
      <w:r w:rsidRPr="005E1F72">
        <w:rPr>
          <w:rFonts w:ascii="GHEA Grapalat" w:hAnsi="GHEA Grapalat" w:cs="Sylfaen"/>
        </w:rPr>
        <w:t>ԿԱՐԻՔՆԵՐԻ</w:t>
      </w:r>
      <w:r w:rsidRPr="00B62B32">
        <w:rPr>
          <w:rFonts w:ascii="GHEA Grapalat" w:hAnsi="GHEA Grapalat" w:cs="Sylfaen"/>
          <w:lang w:val="af-ZA"/>
        </w:rPr>
        <w:t xml:space="preserve"> </w:t>
      </w:r>
      <w:r w:rsidRPr="005E1F72">
        <w:rPr>
          <w:rFonts w:ascii="GHEA Grapalat" w:hAnsi="GHEA Grapalat" w:cs="Sylfaen"/>
        </w:rPr>
        <w:t>ՀԱՄԱՐ</w:t>
      </w:r>
      <w:r w:rsidRPr="00B62B32">
        <w:rPr>
          <w:rFonts w:ascii="GHEA Grapalat" w:hAnsi="GHEA Grapalat" w:cs="Sylfaen"/>
          <w:lang w:val="af-ZA"/>
        </w:rPr>
        <w:t xml:space="preserve">` </w:t>
      </w:r>
      <w:r w:rsidR="00CF50F8" w:rsidRPr="00CF50F8">
        <w:rPr>
          <w:rFonts w:ascii="GHEA Grapalat" w:hAnsi="GHEA Grapalat" w:cs="Sylfaen"/>
        </w:rPr>
        <w:t>ԵՐԵՎԱՆ</w:t>
      </w:r>
      <w:r w:rsidR="00CF50F8" w:rsidRPr="00B62B32">
        <w:rPr>
          <w:rFonts w:ascii="GHEA Grapalat" w:hAnsi="GHEA Grapalat" w:cs="Sylfaen"/>
          <w:lang w:val="af-ZA"/>
        </w:rPr>
        <w:t xml:space="preserve"> </w:t>
      </w:r>
      <w:r w:rsidR="00CF50F8" w:rsidRPr="00CF50F8">
        <w:rPr>
          <w:rFonts w:ascii="GHEA Grapalat" w:hAnsi="GHEA Grapalat" w:cs="Sylfaen"/>
        </w:rPr>
        <w:t>ՔԱՂԱՔԻ</w:t>
      </w:r>
      <w:r w:rsidR="00CF50F8" w:rsidRPr="00B62B32">
        <w:rPr>
          <w:rFonts w:ascii="GHEA Grapalat" w:hAnsi="GHEA Grapalat" w:cs="Sylfaen"/>
          <w:lang w:val="af-ZA"/>
        </w:rPr>
        <w:t xml:space="preserve"> </w:t>
      </w:r>
      <w:r w:rsidR="00CF50F8" w:rsidRPr="00CF50F8">
        <w:rPr>
          <w:rFonts w:ascii="GHEA Grapalat" w:hAnsi="GHEA Grapalat" w:cs="Sylfaen"/>
        </w:rPr>
        <w:t>ՇԵՆԳԱՎԻԹ</w:t>
      </w:r>
      <w:r w:rsidR="00CF50F8" w:rsidRPr="00B62B32">
        <w:rPr>
          <w:rFonts w:ascii="GHEA Grapalat" w:hAnsi="GHEA Grapalat" w:cs="Sylfaen"/>
          <w:lang w:val="af-ZA"/>
        </w:rPr>
        <w:t xml:space="preserve"> </w:t>
      </w:r>
      <w:r w:rsidR="00CF50F8" w:rsidRPr="00CF50F8">
        <w:rPr>
          <w:rFonts w:ascii="GHEA Grapalat" w:hAnsi="GHEA Grapalat" w:cs="Sylfaen"/>
        </w:rPr>
        <w:t>ՎԱՐՉԱԿԱՆ</w:t>
      </w:r>
      <w:r w:rsidR="00CF50F8" w:rsidRPr="00B62B32">
        <w:rPr>
          <w:rFonts w:ascii="GHEA Grapalat" w:hAnsi="GHEA Grapalat" w:cs="Sylfaen"/>
          <w:lang w:val="af-ZA"/>
        </w:rPr>
        <w:t xml:space="preserve"> </w:t>
      </w:r>
      <w:r w:rsidR="00CF50F8" w:rsidRPr="00CF50F8">
        <w:rPr>
          <w:rFonts w:ascii="GHEA Grapalat" w:hAnsi="GHEA Grapalat" w:cs="Sylfaen"/>
        </w:rPr>
        <w:t>ՇՐՋԱՆԻ</w:t>
      </w:r>
      <w:r w:rsidR="00CF50F8" w:rsidRPr="00B62B32">
        <w:rPr>
          <w:rFonts w:ascii="GHEA Grapalat" w:hAnsi="GHEA Grapalat" w:cs="Sylfaen"/>
          <w:lang w:val="af-ZA"/>
        </w:rPr>
        <w:t xml:space="preserve"> </w:t>
      </w:r>
      <w:r w:rsidR="00CF50F8" w:rsidRPr="00CF50F8">
        <w:rPr>
          <w:rFonts w:ascii="GHEA Grapalat" w:hAnsi="GHEA Grapalat" w:cs="Sylfaen"/>
        </w:rPr>
        <w:t>ԲԱԶՄԱԲՆԱԿԱՐԱՆ</w:t>
      </w:r>
      <w:r w:rsidR="00CF50F8" w:rsidRPr="00B62B32">
        <w:rPr>
          <w:rFonts w:ascii="GHEA Grapalat" w:hAnsi="GHEA Grapalat" w:cs="Sylfaen"/>
          <w:lang w:val="af-ZA"/>
        </w:rPr>
        <w:t xml:space="preserve"> </w:t>
      </w:r>
      <w:r w:rsidR="00CF50F8" w:rsidRPr="00CF50F8">
        <w:rPr>
          <w:rFonts w:ascii="GHEA Grapalat" w:hAnsi="GHEA Grapalat" w:cs="Sylfaen"/>
        </w:rPr>
        <w:t>ՇԵՆՔԵՐԻ</w:t>
      </w:r>
      <w:r w:rsidR="00CF50F8" w:rsidRPr="00B62B32">
        <w:rPr>
          <w:rFonts w:ascii="GHEA Grapalat" w:hAnsi="GHEA Grapalat" w:cs="Sylfaen"/>
          <w:lang w:val="af-ZA"/>
        </w:rPr>
        <w:t xml:space="preserve">  </w:t>
      </w:r>
      <w:r w:rsidR="00CF50F8" w:rsidRPr="00CF50F8">
        <w:rPr>
          <w:rFonts w:ascii="GHEA Grapalat" w:hAnsi="GHEA Grapalat" w:cs="Sylfaen"/>
        </w:rPr>
        <w:t>ՄՈՒՏՔԵՐԻ</w:t>
      </w:r>
      <w:r w:rsidR="00CF50F8" w:rsidRPr="00B62B32">
        <w:rPr>
          <w:rFonts w:ascii="GHEA Grapalat" w:hAnsi="GHEA Grapalat" w:cs="Sylfaen"/>
          <w:lang w:val="af-ZA"/>
        </w:rPr>
        <w:t xml:space="preserve"> </w:t>
      </w:r>
      <w:r w:rsidR="00CF50F8" w:rsidRPr="00CF50F8">
        <w:rPr>
          <w:rFonts w:ascii="GHEA Grapalat" w:hAnsi="GHEA Grapalat" w:cs="Sylfaen"/>
        </w:rPr>
        <w:t>ԴՌՆԵՐԻ</w:t>
      </w:r>
      <w:r w:rsidR="00CF50F8" w:rsidRPr="00B62B32">
        <w:rPr>
          <w:rFonts w:ascii="GHEA Grapalat" w:hAnsi="GHEA Grapalat" w:cs="Sylfaen"/>
          <w:lang w:val="af-ZA"/>
        </w:rPr>
        <w:t xml:space="preserve"> </w:t>
      </w:r>
      <w:r w:rsidR="00CF50F8" w:rsidRPr="00CF50F8">
        <w:rPr>
          <w:rFonts w:ascii="GHEA Grapalat" w:hAnsi="GHEA Grapalat" w:cs="Sylfaen"/>
        </w:rPr>
        <w:t>ԵՎ</w:t>
      </w:r>
      <w:r w:rsidR="00CF50F8" w:rsidRPr="00B62B32">
        <w:rPr>
          <w:rFonts w:ascii="GHEA Grapalat" w:hAnsi="GHEA Grapalat" w:cs="Sylfaen"/>
          <w:lang w:val="af-ZA"/>
        </w:rPr>
        <w:t xml:space="preserve"> </w:t>
      </w:r>
      <w:r w:rsidR="00CF50F8" w:rsidRPr="00CF50F8">
        <w:rPr>
          <w:rFonts w:ascii="GHEA Grapalat" w:hAnsi="GHEA Grapalat" w:cs="Sylfaen"/>
        </w:rPr>
        <w:t>ՊԱՏՈՒՀԱՆՆԵՐԻ</w:t>
      </w:r>
      <w:r w:rsidR="00CF50F8" w:rsidRPr="00B62B32">
        <w:rPr>
          <w:rFonts w:ascii="GHEA Grapalat" w:hAnsi="GHEA Grapalat" w:cs="Sylfaen"/>
          <w:lang w:val="af-ZA"/>
        </w:rPr>
        <w:t xml:space="preserve"> </w:t>
      </w:r>
      <w:r w:rsidR="00CF50F8" w:rsidRPr="00CF50F8">
        <w:rPr>
          <w:rFonts w:ascii="GHEA Grapalat" w:hAnsi="GHEA Grapalat" w:cs="Sylfaen"/>
        </w:rPr>
        <w:t>ՊԱՏՐԱՍՏՄԱՆ</w:t>
      </w:r>
      <w:r w:rsidR="00CF50F8" w:rsidRPr="00B62B32">
        <w:rPr>
          <w:rFonts w:ascii="GHEA Grapalat" w:hAnsi="GHEA Grapalat" w:cs="Sylfaen"/>
          <w:lang w:val="af-ZA"/>
        </w:rPr>
        <w:t xml:space="preserve"> </w:t>
      </w:r>
      <w:r w:rsidR="00CF50F8" w:rsidRPr="00CF50F8">
        <w:rPr>
          <w:rFonts w:ascii="GHEA Grapalat" w:hAnsi="GHEA Grapalat" w:cs="Sylfaen"/>
        </w:rPr>
        <w:t>ԵՎ</w:t>
      </w:r>
      <w:r w:rsidR="00CF50F8" w:rsidRPr="00B62B32">
        <w:rPr>
          <w:rFonts w:ascii="GHEA Grapalat" w:hAnsi="GHEA Grapalat" w:cs="Sylfaen"/>
          <w:lang w:val="af-ZA"/>
        </w:rPr>
        <w:t xml:space="preserve"> </w:t>
      </w:r>
      <w:r w:rsidR="00CF50F8" w:rsidRPr="00CF50F8">
        <w:rPr>
          <w:rFonts w:ascii="GHEA Grapalat" w:hAnsi="GHEA Grapalat" w:cs="Sylfaen"/>
        </w:rPr>
        <w:t>ՏԵՂԱԴՐՄԱՆ</w:t>
      </w:r>
      <w:r w:rsidR="00CF50F8" w:rsidRPr="00B62B32">
        <w:rPr>
          <w:rFonts w:ascii="GHEA Grapalat" w:hAnsi="GHEA Grapalat" w:cs="Sylfaen"/>
          <w:lang w:val="af-ZA"/>
        </w:rPr>
        <w:t xml:space="preserve"> </w:t>
      </w:r>
      <w:r w:rsidR="00CF50F8" w:rsidRPr="00CF50F8">
        <w:rPr>
          <w:rFonts w:ascii="GHEA Grapalat" w:hAnsi="GHEA Grapalat" w:cs="Sylfaen"/>
        </w:rPr>
        <w:t>ԱՇԽԱՏԱՆՔՆԵՐԻ</w:t>
      </w:r>
      <w:r w:rsidR="009A1564" w:rsidRPr="00B62B32">
        <w:rPr>
          <w:rFonts w:ascii="GHEA Grapalat" w:hAnsi="GHEA Grapalat" w:cs="Sylfaen"/>
          <w:lang w:val="af-ZA"/>
        </w:rPr>
        <w:t xml:space="preserve"> </w:t>
      </w:r>
      <w:r w:rsidR="009A1564" w:rsidRPr="009A1564">
        <w:rPr>
          <w:rFonts w:ascii="GHEA Grapalat" w:hAnsi="GHEA Grapalat" w:cs="Sylfaen"/>
        </w:rPr>
        <w:t>ԿԱՏԱՐՄԱՆ</w:t>
      </w:r>
      <w:r w:rsidR="009A1564" w:rsidRPr="00B62B32">
        <w:rPr>
          <w:rFonts w:ascii="GHEA Grapalat" w:hAnsi="GHEA Grapalat" w:cs="Sylfaen"/>
          <w:lang w:val="af-ZA"/>
        </w:rPr>
        <w:t xml:space="preserve"> </w:t>
      </w:r>
      <w:r w:rsidR="009A1564" w:rsidRPr="009A1564">
        <w:rPr>
          <w:rFonts w:ascii="GHEA Grapalat" w:hAnsi="GHEA Grapalat" w:cs="Sylfaen"/>
        </w:rPr>
        <w:t>ՊԱՅՄԱՆԱԳԻՐ</w:t>
      </w:r>
      <w:r w:rsidR="00E007CA" w:rsidRPr="00B62B32">
        <w:rPr>
          <w:rFonts w:ascii="GHEA Grapalat" w:hAnsi="GHEA Grapalat" w:cs="Sylfaen"/>
          <w:lang w:val="af-ZA"/>
        </w:rPr>
        <w:t xml:space="preserve"> </w:t>
      </w:r>
      <w:r w:rsidR="002B32D6" w:rsidRPr="005E1F72">
        <w:rPr>
          <w:rFonts w:ascii="GHEA Grapalat" w:hAnsi="GHEA Grapalat" w:cs="Sylfaen"/>
        </w:rPr>
        <w:t>ՁԵՌՔԲԵՐՄԱՆ</w:t>
      </w:r>
      <w:r w:rsidR="002B32D6" w:rsidRPr="00B62B32">
        <w:rPr>
          <w:rFonts w:ascii="GHEA Grapalat" w:hAnsi="GHEA Grapalat" w:cs="Sylfaen"/>
          <w:lang w:val="af-ZA"/>
        </w:rPr>
        <w:t xml:space="preserve"> </w:t>
      </w:r>
      <w:r w:rsidR="002B32D6" w:rsidRPr="005E1F72">
        <w:rPr>
          <w:rFonts w:ascii="GHEA Grapalat" w:hAnsi="GHEA Grapalat" w:cs="Sylfaen"/>
        </w:rPr>
        <w:t>ՆՊԱՏԱԿՈՎ</w:t>
      </w:r>
      <w:r w:rsidR="002B32D6" w:rsidRPr="00B62B32">
        <w:rPr>
          <w:rFonts w:ascii="GHEA Grapalat" w:hAnsi="GHEA Grapalat" w:cs="Sylfaen"/>
          <w:lang w:val="af-ZA"/>
        </w:rPr>
        <w:t xml:space="preserve">  </w:t>
      </w:r>
      <w:r w:rsidR="002B32D6" w:rsidRPr="005E1F72">
        <w:rPr>
          <w:rFonts w:ascii="GHEA Grapalat" w:hAnsi="GHEA Grapalat" w:cs="Sylfaen"/>
        </w:rPr>
        <w:t>ՀԱՅՏԱՐԱՐՎԱԾ</w:t>
      </w:r>
      <w:r w:rsidR="002B32D6" w:rsidRPr="00B62B32">
        <w:rPr>
          <w:rFonts w:ascii="GHEA Grapalat" w:hAnsi="GHEA Grapalat" w:cs="Sylfaen"/>
          <w:lang w:val="af-ZA"/>
        </w:rPr>
        <w:t xml:space="preserve"> </w:t>
      </w:r>
      <w:r w:rsidR="0002258D">
        <w:rPr>
          <w:rFonts w:ascii="GHEA Grapalat" w:hAnsi="GHEA Grapalat" w:cs="Sylfaen"/>
        </w:rPr>
        <w:t>ԳՆԱՆՇՄԱՆ</w:t>
      </w:r>
      <w:r w:rsidR="0002258D" w:rsidRPr="00B62B32">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0872C2"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75C49">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046B05">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CF50F8" w:rsidRDefault="00160AE4" w:rsidP="00EF3662">
      <w:pPr>
        <w:ind w:firstLine="567"/>
        <w:jc w:val="center"/>
        <w:rPr>
          <w:rFonts w:ascii="GHEA Grapalat" w:hAnsi="GHEA Grapalat"/>
          <w:b/>
          <w:sz w:val="20"/>
          <w:lang w:val="af-ZA"/>
        </w:rPr>
      </w:pPr>
    </w:p>
    <w:p w14:paraId="0BC5E75F" w14:textId="37634BA8" w:rsidR="00096865" w:rsidRPr="000F7F78" w:rsidRDefault="00CF50F8" w:rsidP="00EF3662">
      <w:pPr>
        <w:ind w:firstLine="567"/>
        <w:jc w:val="center"/>
        <w:rPr>
          <w:rFonts w:ascii="GHEA Grapalat" w:hAnsi="GHEA Grapalat"/>
          <w:b/>
          <w:sz w:val="20"/>
          <w:lang w:val="af-ZA"/>
        </w:rPr>
      </w:pPr>
      <w:r w:rsidRPr="00CF50F8">
        <w:rPr>
          <w:rFonts w:ascii="GHEA Grapalat" w:hAnsi="GHEA Grapalat"/>
          <w:b/>
          <w:sz w:val="20"/>
          <w:lang w:val="af-ZA"/>
        </w:rPr>
        <w:t>ԵՐԵՎԱՆ ՔԱՂԱՔԻ ՇԵՆԳԱՎԻԹ ՎԱՐՉԱԿԱՆ ՇՐՋԱՆԻ ԲԱԶՄԱԲՆԱԿԱՐԱՆ ՇԵՆՔԵՐԻ  ՄՈՒՏՔԵՐԻ ԴՌՆԵՐԻ ԵՎ ՊԱՏՈՒՀԱՆՆԵՐԻ ՊԱՏՐԱՍՏՄԱՆ ԵՎ ՏԵՂԱԴՐՄԱՆ ԱՇԽԱՏԱՆՔՆԵՐԻ</w:t>
      </w:r>
      <w:r w:rsidR="009A1564" w:rsidRPr="005E1F72">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E007CA"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BDEC4D7"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DB63D6">
        <w:rPr>
          <w:rFonts w:ascii="GHEA Grapalat" w:hAnsi="GHEA Grapalat" w:cs="Times Armenian"/>
          <w:sz w:val="20"/>
          <w:lang w:val="af-ZA"/>
        </w:rPr>
        <w:t>26/109</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2A35F151"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w:t>
      </w:r>
      <w:r w:rsidR="00EB7378">
        <w:rPr>
          <w:rFonts w:ascii="GHEA Grapalat" w:hAnsi="GHEA Grapalat" w:cs="Sylfaen"/>
          <w:i w:val="0"/>
        </w:rPr>
        <w:t xml:space="preserve"> </w:t>
      </w:r>
      <w:r w:rsidR="00163F3B" w:rsidRPr="009A1564">
        <w:rPr>
          <w:rFonts w:ascii="GHEA Grapalat" w:hAnsi="GHEA Grapalat"/>
          <w:i w:val="0"/>
          <w:lang w:val="af-ZA"/>
        </w:rPr>
        <w:t xml:space="preserve">Երևան քաղաքի </w:t>
      </w:r>
      <w:r w:rsidR="00163F3B" w:rsidRPr="00775C49">
        <w:rPr>
          <w:rFonts w:ascii="GHEA Grapalat" w:hAnsi="GHEA Grapalat"/>
          <w:i w:val="0"/>
          <w:lang w:val="af-ZA"/>
        </w:rPr>
        <w:t>Շենգավիթ վարչական շրջանի բազմաբնակարան շենքերի  մուտքերի դռների և պատուհանների պատրաստման և տեղադրման աշխատանքներ</w:t>
      </w:r>
      <w:r w:rsidR="00163F3B" w:rsidRPr="009A1564">
        <w:rPr>
          <w:rFonts w:ascii="GHEA Grapalat" w:hAnsi="GHEA Grapalat"/>
          <w:i w:val="0"/>
          <w:lang w:val="af-ZA"/>
        </w:rPr>
        <w:t>ի</w:t>
      </w:r>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proofErr w:type="spellStart"/>
      <w:r w:rsidR="006160B6">
        <w:rPr>
          <w:rFonts w:ascii="GHEA Grapalat" w:hAnsi="GHEA Grapalat" w:cs="Sylfaen"/>
          <w:i w:val="0"/>
        </w:rPr>
        <w:t>են</w:t>
      </w:r>
      <w:proofErr w:type="spellEnd"/>
      <w:r w:rsidR="006160B6">
        <w:rPr>
          <w:rFonts w:ascii="GHEA Grapalat" w:hAnsi="GHEA Grapalat" w:cs="Sylfaen"/>
          <w:i w:val="0"/>
        </w:rPr>
        <w:t xml:space="preserve"> 2</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ե</w:t>
      </w:r>
      <w:r w:rsidR="006160B6">
        <w:rPr>
          <w:rFonts w:ascii="GHEA Grapalat" w:hAnsi="GHEA Grapalat" w:cs="Sylfaen"/>
          <w:i w:val="0"/>
        </w:rPr>
        <w:t>ր</w:t>
      </w:r>
      <w:r w:rsidR="00F959F3" w:rsidRPr="00877CF3">
        <w:rPr>
          <w:rFonts w:ascii="GHEA Grapalat" w:hAnsi="GHEA Grapalat" w:cs="Sylfaen"/>
          <w:i w:val="0"/>
        </w:rPr>
        <w:t>կ</w:t>
      </w:r>
      <w:r w:rsidR="006160B6">
        <w:rPr>
          <w:rFonts w:ascii="GHEA Grapalat" w:hAnsi="GHEA Grapalat" w:cs="Sylfaen"/>
          <w:i w:val="0"/>
        </w:rPr>
        <w:t>ու</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w:t>
      </w:r>
      <w:r w:rsidR="006160B6">
        <w:rPr>
          <w:rFonts w:ascii="GHEA Grapalat" w:hAnsi="GHEA Grapalat" w:cs="Sylfaen"/>
          <w:i w:val="0"/>
        </w:rPr>
        <w:t>ով</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775C49" w14:paraId="44CE3AC3" w14:textId="77777777" w:rsidTr="006160B6">
        <w:tc>
          <w:tcPr>
            <w:tcW w:w="1147" w:type="dxa"/>
            <w:vAlign w:val="center"/>
          </w:tcPr>
          <w:p w14:paraId="57173727" w14:textId="77777777" w:rsidR="00105B16" w:rsidRPr="00101D1B" w:rsidRDefault="00105B16" w:rsidP="00101D1B">
            <w:pPr>
              <w:pStyle w:val="BodyTextIndent2"/>
              <w:spacing w:line="240" w:lineRule="auto"/>
              <w:ind w:firstLine="0"/>
              <w:jc w:val="center"/>
              <w:rPr>
                <w:rFonts w:ascii="GHEA Grapalat" w:hAnsi="GHEA Grapalat" w:cs="Sylfaen"/>
                <w:lang w:val="en-AU"/>
              </w:rPr>
            </w:pPr>
            <w:r w:rsidRPr="00101D1B">
              <w:rPr>
                <w:rFonts w:ascii="GHEA Grapalat" w:hAnsi="GHEA Grapalat" w:cs="Sylfaen"/>
                <w:lang w:val="en-AU"/>
              </w:rPr>
              <w:t>1</w:t>
            </w:r>
          </w:p>
        </w:tc>
        <w:tc>
          <w:tcPr>
            <w:tcW w:w="1620" w:type="dxa"/>
            <w:vAlign w:val="center"/>
          </w:tcPr>
          <w:p w14:paraId="160C3043" w14:textId="77777777" w:rsidR="00101D1B" w:rsidRPr="00101D1B" w:rsidRDefault="00101D1B" w:rsidP="00101D1B">
            <w:pPr>
              <w:ind w:left="145" w:hanging="145"/>
              <w:jc w:val="center"/>
              <w:rPr>
                <w:rFonts w:ascii="GHEA Grapalat" w:hAnsi="GHEA Grapalat" w:cs="Sylfaen"/>
                <w:sz w:val="20"/>
                <w:szCs w:val="20"/>
                <w:lang w:val="en-AU"/>
              </w:rPr>
            </w:pPr>
            <w:r w:rsidRPr="00101D1B">
              <w:rPr>
                <w:rFonts w:ascii="GHEA Grapalat" w:hAnsi="GHEA Grapalat" w:cs="Sylfaen"/>
                <w:sz w:val="20"/>
                <w:szCs w:val="20"/>
                <w:lang w:val="en-AU"/>
              </w:rPr>
              <w:t>5403672</w:t>
            </w:r>
          </w:p>
          <w:p w14:paraId="1D48A52A" w14:textId="01524EC0" w:rsidR="00105B16" w:rsidRPr="00101D1B" w:rsidRDefault="00105B16" w:rsidP="00101D1B">
            <w:pPr>
              <w:pStyle w:val="BodyTextIndent2"/>
              <w:spacing w:line="240" w:lineRule="auto"/>
              <w:ind w:firstLine="0"/>
              <w:jc w:val="center"/>
              <w:rPr>
                <w:rFonts w:ascii="GHEA Grapalat" w:hAnsi="GHEA Grapalat" w:cs="Sylfaen"/>
                <w:lang w:val="en-AU"/>
              </w:rPr>
            </w:pPr>
          </w:p>
        </w:tc>
        <w:tc>
          <w:tcPr>
            <w:tcW w:w="7020" w:type="dxa"/>
            <w:vAlign w:val="center"/>
          </w:tcPr>
          <w:p w14:paraId="788230BF" w14:textId="7518E348" w:rsidR="00101D1B" w:rsidRPr="00101D1B" w:rsidRDefault="00101D1B" w:rsidP="00101D1B">
            <w:pPr>
              <w:jc w:val="center"/>
              <w:rPr>
                <w:rFonts w:ascii="GHEA Grapalat" w:hAnsi="GHEA Grapalat" w:cs="Sylfaen"/>
                <w:sz w:val="20"/>
                <w:szCs w:val="20"/>
                <w:lang w:val="en-AU"/>
              </w:rPr>
            </w:pPr>
            <w:proofErr w:type="spellStart"/>
            <w:r w:rsidRPr="00101D1B">
              <w:rPr>
                <w:rFonts w:ascii="GHEA Grapalat" w:hAnsi="GHEA Grapalat" w:cs="Sylfaen"/>
                <w:sz w:val="20"/>
                <w:szCs w:val="20"/>
                <w:lang w:val="en-AU"/>
              </w:rPr>
              <w:t>Երևան</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քաղաքի</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Շենգավիթ</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վարչական</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շրջանի</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բազմաբնակարան</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շենքերի</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մուտքերի</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դռների</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պատրաստման</w:t>
            </w:r>
            <w:proofErr w:type="spellEnd"/>
            <w:r w:rsidRPr="00101D1B">
              <w:rPr>
                <w:rFonts w:ascii="GHEA Grapalat" w:hAnsi="GHEA Grapalat" w:cs="Sylfaen"/>
                <w:sz w:val="20"/>
                <w:szCs w:val="20"/>
                <w:lang w:val="en-AU"/>
              </w:rPr>
              <w:t xml:space="preserve"> և </w:t>
            </w:r>
            <w:proofErr w:type="spellStart"/>
            <w:r w:rsidRPr="00101D1B">
              <w:rPr>
                <w:rFonts w:ascii="GHEA Grapalat" w:hAnsi="GHEA Grapalat" w:cs="Sylfaen"/>
                <w:sz w:val="20"/>
                <w:szCs w:val="20"/>
                <w:lang w:val="en-AU"/>
              </w:rPr>
              <w:t>տեղադրման</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աշխատանքներ</w:t>
            </w:r>
            <w:proofErr w:type="spellEnd"/>
          </w:p>
          <w:p w14:paraId="30ABAB0F" w14:textId="72778B50" w:rsidR="00105B16" w:rsidRPr="00101D1B" w:rsidRDefault="00105B16" w:rsidP="00101D1B">
            <w:pPr>
              <w:jc w:val="center"/>
              <w:rPr>
                <w:rFonts w:ascii="GHEA Grapalat" w:hAnsi="GHEA Grapalat" w:cs="Sylfaen"/>
                <w:sz w:val="20"/>
                <w:szCs w:val="20"/>
                <w:lang w:val="en-AU"/>
              </w:rPr>
            </w:pPr>
          </w:p>
        </w:tc>
      </w:tr>
      <w:tr w:rsidR="006160B6" w:rsidRPr="00E421B9" w14:paraId="42AFCD39" w14:textId="77777777" w:rsidTr="006160B6">
        <w:tc>
          <w:tcPr>
            <w:tcW w:w="1147" w:type="dxa"/>
            <w:vAlign w:val="center"/>
          </w:tcPr>
          <w:p w14:paraId="60AE8B0A" w14:textId="47F5AA1B" w:rsidR="006160B6" w:rsidRPr="00101D1B" w:rsidRDefault="006160B6" w:rsidP="00101D1B">
            <w:pPr>
              <w:pStyle w:val="BodyTextIndent2"/>
              <w:spacing w:line="240" w:lineRule="auto"/>
              <w:ind w:firstLine="0"/>
              <w:jc w:val="center"/>
              <w:rPr>
                <w:rFonts w:ascii="GHEA Grapalat" w:hAnsi="GHEA Grapalat" w:cs="Sylfaen"/>
                <w:lang w:val="en-AU"/>
              </w:rPr>
            </w:pPr>
            <w:r w:rsidRPr="00101D1B">
              <w:rPr>
                <w:rFonts w:ascii="GHEA Grapalat" w:hAnsi="GHEA Grapalat" w:cs="Sylfaen"/>
                <w:lang w:val="en-AU"/>
              </w:rPr>
              <w:t>2</w:t>
            </w:r>
          </w:p>
        </w:tc>
        <w:tc>
          <w:tcPr>
            <w:tcW w:w="1620" w:type="dxa"/>
            <w:vAlign w:val="center"/>
          </w:tcPr>
          <w:p w14:paraId="2318DDB8" w14:textId="3DE28A46" w:rsidR="006160B6" w:rsidRPr="00101D1B" w:rsidRDefault="00101D1B" w:rsidP="00101D1B">
            <w:pPr>
              <w:pStyle w:val="BodyTextIndent2"/>
              <w:spacing w:line="240" w:lineRule="auto"/>
              <w:ind w:firstLine="0"/>
              <w:jc w:val="center"/>
              <w:rPr>
                <w:rFonts w:ascii="GHEA Grapalat" w:hAnsi="GHEA Grapalat" w:cs="Sylfaen"/>
                <w:lang w:val="en-AU"/>
              </w:rPr>
            </w:pPr>
            <w:r w:rsidRPr="00101D1B">
              <w:rPr>
                <w:rFonts w:ascii="GHEA Grapalat" w:hAnsi="GHEA Grapalat" w:cs="Sylfaen"/>
                <w:lang w:val="en-AU"/>
              </w:rPr>
              <w:t>13262472</w:t>
            </w:r>
          </w:p>
        </w:tc>
        <w:tc>
          <w:tcPr>
            <w:tcW w:w="7020" w:type="dxa"/>
            <w:vAlign w:val="center"/>
          </w:tcPr>
          <w:p w14:paraId="0BFEA294" w14:textId="2A447ADB" w:rsidR="006160B6" w:rsidRPr="00101D1B" w:rsidRDefault="00101D1B" w:rsidP="00101D1B">
            <w:pPr>
              <w:jc w:val="center"/>
              <w:rPr>
                <w:rFonts w:ascii="GHEA Grapalat" w:hAnsi="GHEA Grapalat" w:cs="Sylfaen"/>
                <w:sz w:val="20"/>
                <w:szCs w:val="20"/>
                <w:lang w:val="en-AU"/>
              </w:rPr>
            </w:pPr>
            <w:proofErr w:type="spellStart"/>
            <w:r w:rsidRPr="00101D1B">
              <w:rPr>
                <w:rFonts w:ascii="GHEA Grapalat" w:hAnsi="GHEA Grapalat" w:cs="Sylfaen"/>
                <w:sz w:val="20"/>
                <w:szCs w:val="20"/>
                <w:lang w:val="en-AU"/>
              </w:rPr>
              <w:t>Երևան</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քաղաքի</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Շենգավիթ</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վարչական</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շրջանի</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բազմաբնակարան</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շենքերի</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մուտքերի</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պատուհանների</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պատրաստման</w:t>
            </w:r>
            <w:proofErr w:type="spellEnd"/>
            <w:r w:rsidRPr="00101D1B">
              <w:rPr>
                <w:rFonts w:ascii="GHEA Grapalat" w:hAnsi="GHEA Grapalat" w:cs="Sylfaen"/>
                <w:sz w:val="20"/>
                <w:szCs w:val="20"/>
                <w:lang w:val="en-AU"/>
              </w:rPr>
              <w:t xml:space="preserve"> և </w:t>
            </w:r>
            <w:proofErr w:type="spellStart"/>
            <w:r w:rsidRPr="00101D1B">
              <w:rPr>
                <w:rFonts w:ascii="GHEA Grapalat" w:hAnsi="GHEA Grapalat" w:cs="Sylfaen"/>
                <w:sz w:val="20"/>
                <w:szCs w:val="20"/>
                <w:lang w:val="en-AU"/>
              </w:rPr>
              <w:t>տեղադրման</w:t>
            </w:r>
            <w:proofErr w:type="spellEnd"/>
            <w:r w:rsidRPr="00101D1B">
              <w:rPr>
                <w:rFonts w:ascii="GHEA Grapalat" w:hAnsi="GHEA Grapalat" w:cs="Sylfaen"/>
                <w:sz w:val="20"/>
                <w:szCs w:val="20"/>
                <w:lang w:val="en-AU"/>
              </w:rPr>
              <w:t xml:space="preserve"> </w:t>
            </w:r>
            <w:proofErr w:type="spellStart"/>
            <w:r w:rsidRPr="00101D1B">
              <w:rPr>
                <w:rFonts w:ascii="GHEA Grapalat" w:hAnsi="GHEA Grapalat" w:cs="Sylfaen"/>
                <w:sz w:val="20"/>
                <w:szCs w:val="20"/>
                <w:lang w:val="en-AU"/>
              </w:rPr>
              <w:t>աշխատանքներ</w:t>
            </w:r>
            <w:proofErr w:type="spellEnd"/>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AA65FCC"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63A16B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sidRPr="00CF0800">
        <w:rPr>
          <w:rFonts w:ascii="GHEA Grapalat" w:hAnsi="GHEA Grapalat"/>
          <w:b/>
        </w:rPr>
        <w:t xml:space="preserve">մինչև </w:t>
      </w:r>
      <w:r w:rsidR="00CF0800" w:rsidRPr="00CF0800">
        <w:rPr>
          <w:rFonts w:ascii="GHEA Grapalat" w:hAnsi="GHEA Grapalat"/>
          <w:b/>
        </w:rPr>
        <w:t xml:space="preserve">2026 թվականի </w:t>
      </w:r>
      <w:r w:rsidR="0082321A" w:rsidRPr="0082321A">
        <w:rPr>
          <w:rFonts w:ascii="GHEA Grapalat" w:hAnsi="GHEA Grapalat"/>
          <w:b/>
          <w:iCs/>
        </w:rPr>
        <w:t xml:space="preserve">ապրիլի </w:t>
      </w:r>
      <w:r w:rsidR="00FC44BC">
        <w:rPr>
          <w:rFonts w:ascii="GHEA Grapalat" w:hAnsi="GHEA Grapalat"/>
          <w:b/>
          <w:iCs/>
        </w:rPr>
        <w:t>28</w:t>
      </w:r>
      <w:r w:rsidR="0007287D" w:rsidRPr="0082321A">
        <w:rPr>
          <w:rFonts w:ascii="GHEA Grapalat" w:hAnsi="GHEA Grapalat"/>
          <w:b/>
          <w:iCs/>
          <w:lang w:val="hy-AM"/>
        </w:rPr>
        <w:t>-</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lastRenderedPageBreak/>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1"/>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5A6AFAF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CF0800" w:rsidRPr="00CF0800">
        <w:rPr>
          <w:rFonts w:ascii="GHEA Grapalat" w:hAnsi="GHEA Grapalat"/>
          <w:b/>
        </w:rPr>
        <w:t xml:space="preserve">2026 թվականի </w:t>
      </w:r>
      <w:r w:rsidR="0082321A" w:rsidRPr="0082321A">
        <w:rPr>
          <w:rFonts w:ascii="GHEA Grapalat" w:hAnsi="GHEA Grapalat"/>
          <w:b/>
          <w:iCs/>
        </w:rPr>
        <w:t xml:space="preserve">ապրիլի </w:t>
      </w:r>
      <w:r w:rsidR="00FC44BC">
        <w:rPr>
          <w:rFonts w:ascii="GHEA Grapalat" w:hAnsi="GHEA Grapalat"/>
          <w:b/>
          <w:iCs/>
        </w:rPr>
        <w:t>28</w:t>
      </w:r>
      <w:r w:rsidR="0007287D" w:rsidRPr="000E1982">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59F606FC"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w:t>
      </w:r>
      <w:r w:rsidRPr="00EB66B5">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5E718481" w14:textId="0FB6A338" w:rsidR="00001EA0" w:rsidRPr="00001EA0" w:rsidRDefault="00001EA0"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001EA0">
        <w:rPr>
          <w:rFonts w:ascii="GHEA Grapalat" w:hAnsi="GHEA Grapalat" w:cs="Sylfaen"/>
          <w:b/>
          <w:bCs/>
          <w:sz w:val="20"/>
          <w:lang w:val="hy-AM"/>
        </w:rPr>
        <w:t>գնման գնի</w:t>
      </w:r>
      <w:r w:rsidRPr="00001EA0">
        <w:rPr>
          <w:rFonts w:ascii="GHEA Grapalat" w:hAnsi="GHEA Grapalat" w:cs="Sylfaen"/>
          <w:b/>
          <w:bCs/>
          <w:sz w:val="20"/>
          <w:lang w:val="af-ZA"/>
        </w:rPr>
        <w:t xml:space="preserve"> </w:t>
      </w:r>
      <w:r w:rsidRPr="00001EA0">
        <w:rPr>
          <w:rFonts w:ascii="GHEA Grapalat" w:hAnsi="GHEA Grapalat" w:cs="Sylfaen"/>
          <w:b/>
          <w:bCs/>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00123A3A">
        <w:rPr>
          <w:rFonts w:ascii="GHEA Grapalat" w:hAnsi="GHEA Grapalat" w:cs="Sylfaen"/>
          <w:sz w:val="20"/>
          <w:lang w:val="af-ZA"/>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2"/>
      </w:r>
    </w:p>
    <w:p w14:paraId="05ACF673" w14:textId="60A6149C"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37AE34F2"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3"/>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w:t>
      </w:r>
      <w:r w:rsidR="00C849E5" w:rsidRPr="00337B83">
        <w:rPr>
          <w:rFonts w:ascii="GHEA Grapalat" w:hAnsi="GHEA Grapalat" w:cs="Arial"/>
          <w:sz w:val="20"/>
          <w:lang w:val="hy-AM"/>
        </w:rPr>
        <w:lastRenderedPageBreak/>
        <w:t>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CFF0E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A71923">
        <w:rPr>
          <w:rFonts w:ascii="GHEA Grapalat" w:hAnsi="GHEA Grapalat" w:cs="Sylfaen"/>
          <w:sz w:val="20"/>
          <w:lang w:val="hy-AM"/>
        </w:rPr>
        <w:t xml:space="preserve"> </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91A47" w:rsidRDefault="00281740" w:rsidP="00F96621">
      <w:pPr>
        <w:ind w:firstLine="567"/>
        <w:jc w:val="both"/>
        <w:rPr>
          <w:rFonts w:ascii="GHEA Grapalat" w:hAnsi="GHEA Grapalat" w:cs="Arial"/>
          <w:sz w:val="20"/>
          <w:lang w:val="hy-AM"/>
        </w:rPr>
      </w:pPr>
      <w:r w:rsidRPr="00991A47">
        <w:rPr>
          <w:rFonts w:ascii="GHEA Grapalat" w:hAnsi="GHEA Grapalat" w:cs="Sylfaen"/>
          <w:sz w:val="20"/>
          <w:lang w:val="hy-AM"/>
        </w:rPr>
        <w:t xml:space="preserve">10.4 </w:t>
      </w:r>
      <w:r w:rsidR="00441C20" w:rsidRPr="00991A47">
        <w:rPr>
          <w:rFonts w:ascii="GHEA Grapalat" w:hAnsi="GHEA Grapalat" w:cs="Arial"/>
          <w:sz w:val="20"/>
          <w:lang w:val="hy-AM"/>
        </w:rPr>
        <w:t>Ե</w:t>
      </w:r>
      <w:r w:rsidR="00F96621" w:rsidRPr="00991A47">
        <w:rPr>
          <w:rFonts w:ascii="GHEA Grapalat" w:hAnsi="GHEA Grapalat" w:cs="Arial"/>
          <w:sz w:val="20"/>
          <w:lang w:val="hy-AM"/>
        </w:rPr>
        <w:t>թե</w:t>
      </w:r>
      <w:r w:rsidRPr="00991A47">
        <w:rPr>
          <w:rFonts w:ascii="GHEA Grapalat" w:hAnsi="GHEA Grapalat" w:cs="Arial"/>
          <w:sz w:val="20"/>
          <w:lang w:val="hy-AM"/>
        </w:rPr>
        <w:t xml:space="preserve"> </w:t>
      </w:r>
      <w:r w:rsidR="00F96621" w:rsidRPr="00991A4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91A47">
        <w:rPr>
          <w:rFonts w:ascii="GHEA Grapalat" w:hAnsi="GHEA Grapalat" w:cs="Arial"/>
          <w:sz w:val="20"/>
          <w:lang w:val="hy-AM"/>
        </w:rPr>
        <w:t xml:space="preserve">որակավորման և պայմանագրի ապահովումները ներկայացվում են </w:t>
      </w:r>
      <w:r w:rsidR="00F96621" w:rsidRPr="00991A4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91A47">
        <w:rPr>
          <w:rFonts w:ascii="GHEA Grapalat" w:hAnsi="GHEA Grapalat" w:cs="Arial"/>
          <w:sz w:val="20"/>
          <w:lang w:val="hy-AM"/>
        </w:rPr>
        <w:t>՝</w:t>
      </w:r>
    </w:p>
    <w:p w14:paraId="7A3BD8BC" w14:textId="73B9A67F" w:rsidR="001C336A" w:rsidRPr="00991A47" w:rsidRDefault="00F96621" w:rsidP="00EF3662">
      <w:pPr>
        <w:ind w:firstLine="567"/>
        <w:jc w:val="both"/>
        <w:rPr>
          <w:rFonts w:ascii="GHEA Grapalat" w:hAnsi="GHEA Grapalat" w:cs="Arial"/>
          <w:sz w:val="20"/>
          <w:lang w:val="hy-AM"/>
        </w:rPr>
      </w:pPr>
      <w:r w:rsidRPr="00991A47">
        <w:rPr>
          <w:rFonts w:ascii="GHEA Grapalat" w:hAnsi="GHEA Grapalat" w:cs="Arial"/>
          <w:sz w:val="20"/>
          <w:lang w:val="hy-AM"/>
        </w:rPr>
        <w:t xml:space="preserve">- </w:t>
      </w:r>
      <w:r w:rsidR="00543250" w:rsidRPr="00991A47">
        <w:rPr>
          <w:rFonts w:ascii="GHEA Grapalat" w:hAnsi="GHEA Grapalat" w:cs="Arial"/>
          <w:sz w:val="20"/>
          <w:lang w:val="hy-AM"/>
        </w:rPr>
        <w:t xml:space="preserve">նախատեսված ֆինանսական միջոցները գերազանցում են </w:t>
      </w:r>
      <w:r w:rsidR="0033399B" w:rsidRPr="00991A47">
        <w:rPr>
          <w:rFonts w:ascii="GHEA Grapalat" w:hAnsi="GHEA Grapalat" w:cs="Arial"/>
          <w:sz w:val="20"/>
          <w:lang w:val="hy-AM"/>
        </w:rPr>
        <w:t>25</w:t>
      </w:r>
      <w:r w:rsidR="00543250" w:rsidRPr="00991A4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91A47">
        <w:rPr>
          <w:rFonts w:ascii="GHEA Grapalat" w:hAnsi="GHEA Grapalat" w:cs="Arial"/>
          <w:sz w:val="20"/>
          <w:lang w:val="hy-AM"/>
        </w:rPr>
        <w:t xml:space="preserve"> և որակավորման</w:t>
      </w:r>
      <w:r w:rsidR="00543250" w:rsidRPr="00991A47">
        <w:rPr>
          <w:rFonts w:ascii="GHEA Grapalat" w:hAnsi="GHEA Grapalat" w:cs="Arial"/>
          <w:sz w:val="20"/>
          <w:lang w:val="hy-AM"/>
        </w:rPr>
        <w:t xml:space="preserve"> ապահովում</w:t>
      </w:r>
      <w:r w:rsidR="0033399B" w:rsidRPr="00991A47">
        <w:rPr>
          <w:rFonts w:ascii="GHEA Grapalat" w:hAnsi="GHEA Grapalat" w:cs="Arial"/>
          <w:sz w:val="20"/>
          <w:lang w:val="hy-AM"/>
        </w:rPr>
        <w:t>ներ</w:t>
      </w:r>
      <w:r w:rsidR="00543250" w:rsidRPr="00991A47">
        <w:rPr>
          <w:rFonts w:ascii="GHEA Grapalat" w:hAnsi="GHEA Grapalat" w:cs="Arial"/>
          <w:sz w:val="20"/>
          <w:lang w:val="hy-AM"/>
        </w:rPr>
        <w:t xml:space="preserve">ը, հատկացված ֆինանսական միջոցների մասով, ներկայացվում </w:t>
      </w:r>
      <w:r w:rsidR="0033399B" w:rsidRPr="00991A47">
        <w:rPr>
          <w:rFonts w:ascii="GHEA Grapalat" w:hAnsi="GHEA Grapalat" w:cs="Arial"/>
          <w:sz w:val="20"/>
          <w:lang w:val="hy-AM"/>
        </w:rPr>
        <w:t xml:space="preserve">են </w:t>
      </w:r>
      <w:r w:rsidR="00543250" w:rsidRPr="00991A47">
        <w:rPr>
          <w:rFonts w:ascii="GHEA Grapalat" w:hAnsi="GHEA Grapalat" w:cs="Arial"/>
          <w:sz w:val="20"/>
          <w:lang w:val="hy-AM"/>
        </w:rPr>
        <w:t xml:space="preserve"> </w:t>
      </w:r>
      <w:r w:rsidR="00D4097A" w:rsidRPr="00991A47">
        <w:rPr>
          <w:rFonts w:ascii="GHEA Grapalat" w:hAnsi="GHEA Grapalat" w:cs="Arial"/>
          <w:sz w:val="20"/>
          <w:lang w:val="hy-AM"/>
        </w:rPr>
        <w:t xml:space="preserve">բանկային </w:t>
      </w:r>
      <w:r w:rsidR="00543250" w:rsidRPr="00991A4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865D94">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865D94">
        <w:rPr>
          <w:rFonts w:ascii="GHEA Grapalat" w:hAnsi="GHEA Grapalat" w:cs="Sylfaen"/>
          <w:sz w:val="20"/>
          <w:lang w:val="hy-AM"/>
        </w:rPr>
        <w:t>րդ</w:t>
      </w:r>
      <w:r w:rsidRPr="005E1F72">
        <w:rPr>
          <w:rFonts w:ascii="GHEA Grapalat" w:hAnsi="GHEA Grapalat" w:cs="Sylfaen"/>
          <w:sz w:val="20"/>
          <w:lang w:val="af-ZA"/>
        </w:rPr>
        <w:t xml:space="preserve"> </w:t>
      </w:r>
      <w:r w:rsidRPr="00865D94">
        <w:rPr>
          <w:rFonts w:ascii="GHEA Grapalat" w:hAnsi="GHEA Grapalat" w:cs="Sylfaen"/>
          <w:sz w:val="20"/>
          <w:lang w:val="hy-AM"/>
        </w:rPr>
        <w:t>հոդվածի</w:t>
      </w:r>
      <w:r w:rsidRPr="005E1F72">
        <w:rPr>
          <w:rFonts w:ascii="GHEA Grapalat" w:hAnsi="GHEA Grapalat" w:cs="Sylfaen"/>
          <w:sz w:val="20"/>
          <w:lang w:val="af-ZA"/>
        </w:rPr>
        <w:t xml:space="preserve"> </w:t>
      </w:r>
      <w:r w:rsidRPr="00865D94">
        <w:rPr>
          <w:rFonts w:ascii="GHEA Grapalat" w:hAnsi="GHEA Grapalat" w:cs="Sylfaen"/>
          <w:sz w:val="20"/>
          <w:lang w:val="hy-AM"/>
        </w:rPr>
        <w:t>համաձայն</w:t>
      </w:r>
      <w:r w:rsidRPr="005E1F72">
        <w:rPr>
          <w:rFonts w:ascii="GHEA Grapalat" w:hAnsi="GHEA Grapalat" w:cs="Sylfaen"/>
          <w:sz w:val="20"/>
          <w:lang w:val="af-ZA"/>
        </w:rPr>
        <w:t xml:space="preserve">` </w:t>
      </w:r>
      <w:r w:rsidRPr="00865D94">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865D94">
        <w:rPr>
          <w:rFonts w:ascii="GHEA Grapalat" w:hAnsi="GHEA Grapalat" w:cs="Sylfaen"/>
          <w:sz w:val="20"/>
          <w:lang w:val="hy-AM"/>
        </w:rPr>
        <w:t>սույն</w:t>
      </w:r>
      <w:r w:rsidRPr="005E1F72">
        <w:rPr>
          <w:rFonts w:ascii="GHEA Grapalat" w:hAnsi="GHEA Grapalat" w:cs="Sylfaen"/>
          <w:sz w:val="20"/>
          <w:lang w:val="af-ZA"/>
        </w:rPr>
        <w:t xml:space="preserve"> </w:t>
      </w:r>
      <w:r w:rsidRPr="00865D94">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865D94">
        <w:rPr>
          <w:rFonts w:ascii="GHEA Grapalat" w:hAnsi="GHEA Grapalat" w:cs="Sylfaen"/>
          <w:sz w:val="20"/>
          <w:lang w:val="hy-AM"/>
        </w:rPr>
        <w:t>չկայացած</w:t>
      </w:r>
      <w:r w:rsidRPr="005E1F72">
        <w:rPr>
          <w:rFonts w:ascii="GHEA Grapalat" w:hAnsi="GHEA Grapalat" w:cs="Sylfaen"/>
          <w:sz w:val="20"/>
          <w:lang w:val="af-ZA"/>
        </w:rPr>
        <w:t xml:space="preserve"> </w:t>
      </w:r>
      <w:r w:rsidRPr="00865D94">
        <w:rPr>
          <w:rFonts w:ascii="GHEA Grapalat" w:hAnsi="GHEA Grapalat" w:cs="Sylfaen"/>
          <w:sz w:val="20"/>
          <w:lang w:val="hy-AM"/>
        </w:rPr>
        <w:t>է</w:t>
      </w:r>
      <w:r w:rsidRPr="005E1F72">
        <w:rPr>
          <w:rFonts w:ascii="GHEA Grapalat" w:hAnsi="GHEA Grapalat" w:cs="Sylfaen"/>
          <w:sz w:val="20"/>
          <w:lang w:val="af-ZA"/>
        </w:rPr>
        <w:t xml:space="preserve"> </w:t>
      </w:r>
      <w:r w:rsidRPr="00865D94">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865D94">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lastRenderedPageBreak/>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4"/>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lastRenderedPageBreak/>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5"/>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77897E88" w14:textId="77777777" w:rsidR="001132E9" w:rsidRDefault="001132E9" w:rsidP="0081201B">
      <w:pPr>
        <w:pStyle w:val="norm"/>
        <w:spacing w:line="240" w:lineRule="auto"/>
        <w:ind w:firstLine="284"/>
        <w:jc w:val="right"/>
        <w:rPr>
          <w:rFonts w:ascii="GHEA Grapalat" w:hAnsi="GHEA Grapalat" w:cs="Sylfaen"/>
          <w:b/>
          <w:sz w:val="20"/>
          <w:lang w:val="es-ES"/>
        </w:rPr>
      </w:pPr>
    </w:p>
    <w:p w14:paraId="46D89DB2" w14:textId="77777777" w:rsidR="001132E9" w:rsidRDefault="001132E9" w:rsidP="0081201B">
      <w:pPr>
        <w:pStyle w:val="norm"/>
        <w:spacing w:line="240" w:lineRule="auto"/>
        <w:ind w:firstLine="284"/>
        <w:jc w:val="right"/>
        <w:rPr>
          <w:rFonts w:ascii="GHEA Grapalat" w:hAnsi="GHEA Grapalat" w:cs="Sylfaen"/>
          <w:b/>
          <w:sz w:val="20"/>
          <w:lang w:val="es-ES"/>
        </w:rPr>
      </w:pPr>
    </w:p>
    <w:p w14:paraId="05F192D0" w14:textId="77777777" w:rsidR="001132E9" w:rsidRDefault="001132E9" w:rsidP="0081201B">
      <w:pPr>
        <w:pStyle w:val="norm"/>
        <w:spacing w:line="240" w:lineRule="auto"/>
        <w:ind w:firstLine="284"/>
        <w:jc w:val="right"/>
        <w:rPr>
          <w:rFonts w:ascii="GHEA Grapalat" w:hAnsi="GHEA Grapalat" w:cs="Sylfaen"/>
          <w:b/>
          <w:sz w:val="20"/>
          <w:lang w:val="es-ES"/>
        </w:rPr>
      </w:pPr>
    </w:p>
    <w:p w14:paraId="70E3DB67" w14:textId="77777777" w:rsidR="001132E9" w:rsidRDefault="001132E9" w:rsidP="0081201B">
      <w:pPr>
        <w:pStyle w:val="norm"/>
        <w:spacing w:line="240" w:lineRule="auto"/>
        <w:ind w:firstLine="284"/>
        <w:jc w:val="right"/>
        <w:rPr>
          <w:rFonts w:ascii="GHEA Grapalat" w:hAnsi="GHEA Grapalat" w:cs="Sylfaen"/>
          <w:b/>
          <w:sz w:val="20"/>
          <w:lang w:val="es-ES"/>
        </w:rPr>
      </w:pPr>
    </w:p>
    <w:p w14:paraId="6B7DC30B" w14:textId="77777777" w:rsidR="001132E9" w:rsidRDefault="001132E9" w:rsidP="0081201B">
      <w:pPr>
        <w:pStyle w:val="norm"/>
        <w:spacing w:line="240" w:lineRule="auto"/>
        <w:ind w:firstLine="284"/>
        <w:jc w:val="right"/>
        <w:rPr>
          <w:rFonts w:ascii="GHEA Grapalat" w:hAnsi="GHEA Grapalat" w:cs="Sylfaen"/>
          <w:b/>
          <w:sz w:val="20"/>
          <w:lang w:val="es-ES"/>
        </w:rPr>
      </w:pPr>
    </w:p>
    <w:p w14:paraId="5627B1A3" w14:textId="77777777" w:rsidR="001132E9" w:rsidRDefault="001132E9" w:rsidP="0081201B">
      <w:pPr>
        <w:pStyle w:val="norm"/>
        <w:spacing w:line="240" w:lineRule="auto"/>
        <w:ind w:firstLine="284"/>
        <w:jc w:val="right"/>
        <w:rPr>
          <w:rFonts w:ascii="GHEA Grapalat" w:hAnsi="GHEA Grapalat" w:cs="Sylfaen"/>
          <w:b/>
          <w:sz w:val="20"/>
          <w:lang w:val="es-ES"/>
        </w:rPr>
      </w:pPr>
    </w:p>
    <w:p w14:paraId="046A72B3" w14:textId="77777777" w:rsidR="001132E9" w:rsidRDefault="001132E9" w:rsidP="0081201B">
      <w:pPr>
        <w:pStyle w:val="norm"/>
        <w:spacing w:line="240" w:lineRule="auto"/>
        <w:ind w:firstLine="284"/>
        <w:jc w:val="right"/>
        <w:rPr>
          <w:rFonts w:ascii="GHEA Grapalat" w:hAnsi="GHEA Grapalat" w:cs="Sylfaen"/>
          <w:b/>
          <w:sz w:val="20"/>
          <w:lang w:val="es-ES"/>
        </w:rPr>
      </w:pPr>
    </w:p>
    <w:p w14:paraId="70430BDF" w14:textId="77777777" w:rsidR="001132E9" w:rsidRDefault="001132E9" w:rsidP="0081201B">
      <w:pPr>
        <w:pStyle w:val="norm"/>
        <w:spacing w:line="240" w:lineRule="auto"/>
        <w:ind w:firstLine="284"/>
        <w:jc w:val="right"/>
        <w:rPr>
          <w:rFonts w:ascii="GHEA Grapalat" w:hAnsi="GHEA Grapalat" w:cs="Sylfaen"/>
          <w:b/>
          <w:sz w:val="20"/>
          <w:lang w:val="es-ES"/>
        </w:rPr>
      </w:pPr>
    </w:p>
    <w:p w14:paraId="35F01BBE" w14:textId="77777777" w:rsidR="001132E9" w:rsidRDefault="001132E9" w:rsidP="0081201B">
      <w:pPr>
        <w:pStyle w:val="norm"/>
        <w:spacing w:line="240" w:lineRule="auto"/>
        <w:ind w:firstLine="284"/>
        <w:jc w:val="right"/>
        <w:rPr>
          <w:rFonts w:ascii="GHEA Grapalat" w:hAnsi="GHEA Grapalat" w:cs="Sylfaen"/>
          <w:b/>
          <w:sz w:val="20"/>
          <w:lang w:val="es-ES"/>
        </w:rPr>
      </w:pPr>
    </w:p>
    <w:p w14:paraId="5C3B9F31" w14:textId="77777777" w:rsidR="001132E9" w:rsidRDefault="001132E9" w:rsidP="0081201B">
      <w:pPr>
        <w:pStyle w:val="norm"/>
        <w:spacing w:line="240" w:lineRule="auto"/>
        <w:ind w:firstLine="284"/>
        <w:jc w:val="right"/>
        <w:rPr>
          <w:rFonts w:ascii="GHEA Grapalat" w:hAnsi="GHEA Grapalat" w:cs="Sylfaen"/>
          <w:b/>
          <w:sz w:val="20"/>
          <w:lang w:val="es-ES"/>
        </w:rPr>
      </w:pPr>
    </w:p>
    <w:p w14:paraId="0B18BD2B" w14:textId="77777777" w:rsidR="006B786D" w:rsidRDefault="006B786D" w:rsidP="0081201B">
      <w:pPr>
        <w:pStyle w:val="norm"/>
        <w:spacing w:line="240" w:lineRule="auto"/>
        <w:ind w:firstLine="284"/>
        <w:jc w:val="right"/>
        <w:rPr>
          <w:rFonts w:ascii="GHEA Grapalat" w:hAnsi="GHEA Grapalat" w:cs="Sylfaen"/>
          <w:b/>
          <w:sz w:val="20"/>
          <w:lang w:val="es-ES"/>
        </w:rPr>
      </w:pPr>
    </w:p>
    <w:p w14:paraId="43649EAE" w14:textId="77777777" w:rsidR="006B786D" w:rsidRDefault="006B786D" w:rsidP="0081201B">
      <w:pPr>
        <w:pStyle w:val="norm"/>
        <w:spacing w:line="240" w:lineRule="auto"/>
        <w:ind w:firstLine="284"/>
        <w:jc w:val="right"/>
        <w:rPr>
          <w:rFonts w:ascii="GHEA Grapalat" w:hAnsi="GHEA Grapalat" w:cs="Sylfaen"/>
          <w:b/>
          <w:sz w:val="20"/>
          <w:lang w:val="es-ES"/>
        </w:rPr>
      </w:pPr>
    </w:p>
    <w:p w14:paraId="533AD493" w14:textId="77777777" w:rsidR="006B786D" w:rsidRDefault="006B786D" w:rsidP="0081201B">
      <w:pPr>
        <w:pStyle w:val="norm"/>
        <w:spacing w:line="240" w:lineRule="auto"/>
        <w:ind w:firstLine="284"/>
        <w:jc w:val="right"/>
        <w:rPr>
          <w:rFonts w:ascii="GHEA Grapalat" w:hAnsi="GHEA Grapalat" w:cs="Sylfaen"/>
          <w:b/>
          <w:sz w:val="20"/>
          <w:lang w:val="es-ES"/>
        </w:rPr>
      </w:pPr>
    </w:p>
    <w:p w14:paraId="1B65C476" w14:textId="77777777" w:rsidR="006B786D" w:rsidRDefault="006B786D" w:rsidP="0081201B">
      <w:pPr>
        <w:pStyle w:val="norm"/>
        <w:spacing w:line="240" w:lineRule="auto"/>
        <w:ind w:firstLine="284"/>
        <w:jc w:val="right"/>
        <w:rPr>
          <w:rFonts w:ascii="GHEA Grapalat" w:hAnsi="GHEA Grapalat" w:cs="Sylfaen"/>
          <w:b/>
          <w:sz w:val="20"/>
          <w:lang w:val="es-ES"/>
        </w:rPr>
      </w:pPr>
    </w:p>
    <w:p w14:paraId="5927D5AE" w14:textId="77777777" w:rsidR="006B786D" w:rsidRDefault="006B786D" w:rsidP="0081201B">
      <w:pPr>
        <w:pStyle w:val="norm"/>
        <w:spacing w:line="240" w:lineRule="auto"/>
        <w:ind w:firstLine="284"/>
        <w:jc w:val="right"/>
        <w:rPr>
          <w:rFonts w:ascii="GHEA Grapalat" w:hAnsi="GHEA Grapalat" w:cs="Sylfaen"/>
          <w:b/>
          <w:sz w:val="20"/>
          <w:lang w:val="es-ES"/>
        </w:rPr>
      </w:pPr>
    </w:p>
    <w:p w14:paraId="17070AEF" w14:textId="77777777" w:rsidR="006B786D" w:rsidRDefault="006B786D" w:rsidP="0081201B">
      <w:pPr>
        <w:pStyle w:val="norm"/>
        <w:spacing w:line="240" w:lineRule="auto"/>
        <w:ind w:firstLine="284"/>
        <w:jc w:val="right"/>
        <w:rPr>
          <w:rFonts w:ascii="GHEA Grapalat" w:hAnsi="GHEA Grapalat" w:cs="Sylfaen"/>
          <w:b/>
          <w:sz w:val="20"/>
          <w:lang w:val="es-ES"/>
        </w:rPr>
      </w:pPr>
    </w:p>
    <w:p w14:paraId="6F77E444" w14:textId="77777777" w:rsidR="006B786D" w:rsidRDefault="006B786D" w:rsidP="0081201B">
      <w:pPr>
        <w:pStyle w:val="norm"/>
        <w:spacing w:line="240" w:lineRule="auto"/>
        <w:ind w:firstLine="284"/>
        <w:jc w:val="right"/>
        <w:rPr>
          <w:rFonts w:ascii="GHEA Grapalat" w:hAnsi="GHEA Grapalat" w:cs="Sylfaen"/>
          <w:b/>
          <w:sz w:val="20"/>
          <w:lang w:val="es-ES"/>
        </w:rPr>
      </w:pPr>
    </w:p>
    <w:p w14:paraId="07DEADDB" w14:textId="77777777" w:rsidR="006B786D" w:rsidRDefault="006B786D" w:rsidP="0081201B">
      <w:pPr>
        <w:pStyle w:val="norm"/>
        <w:spacing w:line="240" w:lineRule="auto"/>
        <w:ind w:firstLine="284"/>
        <w:jc w:val="right"/>
        <w:rPr>
          <w:rFonts w:ascii="GHEA Grapalat" w:hAnsi="GHEA Grapalat" w:cs="Sylfaen"/>
          <w:b/>
          <w:sz w:val="20"/>
          <w:lang w:val="es-ES"/>
        </w:rPr>
      </w:pPr>
    </w:p>
    <w:p w14:paraId="65935208" w14:textId="77777777" w:rsidR="006B786D" w:rsidRDefault="006B786D" w:rsidP="0081201B">
      <w:pPr>
        <w:pStyle w:val="norm"/>
        <w:spacing w:line="240" w:lineRule="auto"/>
        <w:ind w:firstLine="284"/>
        <w:jc w:val="right"/>
        <w:rPr>
          <w:rFonts w:ascii="GHEA Grapalat" w:hAnsi="GHEA Grapalat" w:cs="Sylfaen"/>
          <w:b/>
          <w:sz w:val="20"/>
          <w:lang w:val="es-ES"/>
        </w:rPr>
      </w:pPr>
    </w:p>
    <w:p w14:paraId="390FFA3D" w14:textId="77777777" w:rsidR="006B786D" w:rsidRDefault="006B786D" w:rsidP="0081201B">
      <w:pPr>
        <w:pStyle w:val="norm"/>
        <w:spacing w:line="240" w:lineRule="auto"/>
        <w:ind w:firstLine="284"/>
        <w:jc w:val="right"/>
        <w:rPr>
          <w:rFonts w:ascii="GHEA Grapalat" w:hAnsi="GHEA Grapalat" w:cs="Sylfaen"/>
          <w:b/>
          <w:sz w:val="20"/>
          <w:lang w:val="es-ES"/>
        </w:rPr>
      </w:pPr>
    </w:p>
    <w:p w14:paraId="531815FA" w14:textId="77777777" w:rsidR="006B786D" w:rsidRDefault="006B786D" w:rsidP="0081201B">
      <w:pPr>
        <w:pStyle w:val="norm"/>
        <w:spacing w:line="240" w:lineRule="auto"/>
        <w:ind w:firstLine="284"/>
        <w:jc w:val="right"/>
        <w:rPr>
          <w:rFonts w:ascii="GHEA Grapalat" w:hAnsi="GHEA Grapalat" w:cs="Sylfaen"/>
          <w:b/>
          <w:sz w:val="20"/>
          <w:lang w:val="es-ES"/>
        </w:rPr>
      </w:pPr>
    </w:p>
    <w:p w14:paraId="23DF1BC5" w14:textId="77777777" w:rsidR="006B786D" w:rsidRDefault="006B786D" w:rsidP="0081201B">
      <w:pPr>
        <w:pStyle w:val="norm"/>
        <w:spacing w:line="240" w:lineRule="auto"/>
        <w:ind w:firstLine="284"/>
        <w:jc w:val="right"/>
        <w:rPr>
          <w:rFonts w:ascii="GHEA Grapalat" w:hAnsi="GHEA Grapalat" w:cs="Sylfaen"/>
          <w:b/>
          <w:sz w:val="20"/>
          <w:lang w:val="es-ES"/>
        </w:rPr>
      </w:pPr>
    </w:p>
    <w:p w14:paraId="44387CB2" w14:textId="77777777" w:rsidR="006B786D" w:rsidRDefault="006B786D" w:rsidP="0081201B">
      <w:pPr>
        <w:pStyle w:val="norm"/>
        <w:spacing w:line="240" w:lineRule="auto"/>
        <w:ind w:firstLine="284"/>
        <w:jc w:val="right"/>
        <w:rPr>
          <w:rFonts w:ascii="GHEA Grapalat" w:hAnsi="GHEA Grapalat" w:cs="Sylfaen"/>
          <w:b/>
          <w:sz w:val="20"/>
          <w:lang w:val="es-ES"/>
        </w:rPr>
      </w:pPr>
    </w:p>
    <w:p w14:paraId="1B7F307B" w14:textId="77777777" w:rsidR="006B786D" w:rsidRDefault="006B786D" w:rsidP="0081201B">
      <w:pPr>
        <w:pStyle w:val="norm"/>
        <w:spacing w:line="240" w:lineRule="auto"/>
        <w:ind w:firstLine="284"/>
        <w:jc w:val="right"/>
        <w:rPr>
          <w:rFonts w:ascii="GHEA Grapalat" w:hAnsi="GHEA Grapalat" w:cs="Sylfaen"/>
          <w:b/>
          <w:sz w:val="20"/>
          <w:lang w:val="es-ES"/>
        </w:rPr>
      </w:pPr>
    </w:p>
    <w:p w14:paraId="64BA7E09" w14:textId="77777777" w:rsidR="006B786D" w:rsidRDefault="006B786D" w:rsidP="0081201B">
      <w:pPr>
        <w:pStyle w:val="norm"/>
        <w:spacing w:line="240" w:lineRule="auto"/>
        <w:ind w:firstLine="284"/>
        <w:jc w:val="right"/>
        <w:rPr>
          <w:rFonts w:ascii="GHEA Grapalat" w:hAnsi="GHEA Grapalat" w:cs="Sylfaen"/>
          <w:b/>
          <w:sz w:val="20"/>
          <w:lang w:val="es-ES"/>
        </w:rPr>
      </w:pPr>
    </w:p>
    <w:p w14:paraId="5404A469" w14:textId="77777777" w:rsidR="006B786D" w:rsidRDefault="006B786D" w:rsidP="0081201B">
      <w:pPr>
        <w:pStyle w:val="norm"/>
        <w:spacing w:line="240" w:lineRule="auto"/>
        <w:ind w:firstLine="284"/>
        <w:jc w:val="right"/>
        <w:rPr>
          <w:rFonts w:ascii="GHEA Grapalat" w:hAnsi="GHEA Grapalat" w:cs="Sylfaen"/>
          <w:b/>
          <w:sz w:val="20"/>
          <w:lang w:val="es-ES"/>
        </w:rPr>
      </w:pPr>
    </w:p>
    <w:p w14:paraId="7382792E" w14:textId="77777777" w:rsidR="006B786D" w:rsidRDefault="006B786D" w:rsidP="0081201B">
      <w:pPr>
        <w:pStyle w:val="norm"/>
        <w:spacing w:line="240" w:lineRule="auto"/>
        <w:ind w:firstLine="284"/>
        <w:jc w:val="right"/>
        <w:rPr>
          <w:rFonts w:ascii="GHEA Grapalat" w:hAnsi="GHEA Grapalat" w:cs="Sylfaen"/>
          <w:b/>
          <w:sz w:val="20"/>
          <w:lang w:val="es-ES"/>
        </w:rPr>
      </w:pPr>
    </w:p>
    <w:p w14:paraId="31C56F38" w14:textId="77777777" w:rsidR="006B786D" w:rsidRDefault="006B786D" w:rsidP="0081201B">
      <w:pPr>
        <w:pStyle w:val="norm"/>
        <w:spacing w:line="240" w:lineRule="auto"/>
        <w:ind w:firstLine="284"/>
        <w:jc w:val="right"/>
        <w:rPr>
          <w:rFonts w:ascii="GHEA Grapalat" w:hAnsi="GHEA Grapalat" w:cs="Sylfaen"/>
          <w:b/>
          <w:sz w:val="20"/>
          <w:lang w:val="es-ES"/>
        </w:rPr>
      </w:pPr>
    </w:p>
    <w:p w14:paraId="416F4451" w14:textId="77777777" w:rsidR="006B786D" w:rsidRDefault="006B786D" w:rsidP="0081201B">
      <w:pPr>
        <w:pStyle w:val="norm"/>
        <w:spacing w:line="240" w:lineRule="auto"/>
        <w:ind w:firstLine="284"/>
        <w:jc w:val="right"/>
        <w:rPr>
          <w:rFonts w:ascii="GHEA Grapalat" w:hAnsi="GHEA Grapalat" w:cs="Sylfaen"/>
          <w:b/>
          <w:sz w:val="20"/>
          <w:lang w:val="es-ES"/>
        </w:rPr>
      </w:pPr>
    </w:p>
    <w:p w14:paraId="6746F208" w14:textId="77777777" w:rsidR="006B786D" w:rsidRDefault="006B786D" w:rsidP="0081201B">
      <w:pPr>
        <w:pStyle w:val="norm"/>
        <w:spacing w:line="240" w:lineRule="auto"/>
        <w:ind w:firstLine="284"/>
        <w:jc w:val="right"/>
        <w:rPr>
          <w:rFonts w:ascii="GHEA Grapalat" w:hAnsi="GHEA Grapalat" w:cs="Sylfaen"/>
          <w:b/>
          <w:sz w:val="20"/>
          <w:lang w:val="es-ES"/>
        </w:rPr>
      </w:pPr>
    </w:p>
    <w:p w14:paraId="0C45D253" w14:textId="77777777" w:rsidR="006B786D" w:rsidRDefault="006B786D" w:rsidP="0081201B">
      <w:pPr>
        <w:pStyle w:val="norm"/>
        <w:spacing w:line="240" w:lineRule="auto"/>
        <w:ind w:firstLine="284"/>
        <w:jc w:val="right"/>
        <w:rPr>
          <w:rFonts w:ascii="GHEA Grapalat" w:hAnsi="GHEA Grapalat" w:cs="Sylfaen"/>
          <w:b/>
          <w:sz w:val="20"/>
          <w:lang w:val="es-ES"/>
        </w:rPr>
      </w:pPr>
    </w:p>
    <w:p w14:paraId="777EFE83" w14:textId="6C838302"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4F05AE58"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DB63D6">
        <w:rPr>
          <w:rFonts w:ascii="GHEA Grapalat" w:hAnsi="GHEA Grapalat"/>
          <w:b/>
          <w:lang w:val="es-ES"/>
        </w:rPr>
        <w:t>26/109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6260DD29"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DB63D6">
        <w:rPr>
          <w:rFonts w:ascii="GHEA Grapalat" w:hAnsi="GHEA Grapalat"/>
          <w:b/>
          <w:lang w:val="es-ES"/>
        </w:rPr>
        <w:t>26/109</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67C8BFA8"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DB63D6">
        <w:rPr>
          <w:rFonts w:ascii="GHEA Grapalat" w:hAnsi="GHEA Grapalat"/>
          <w:b/>
          <w:lang w:val="es-ES"/>
        </w:rPr>
        <w:t>26/109</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50F910DF"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DB63D6">
        <w:rPr>
          <w:rFonts w:ascii="GHEA Grapalat" w:hAnsi="GHEA Grapalat"/>
          <w:b/>
          <w:lang w:val="es-ES"/>
        </w:rPr>
        <w:t>26/109</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3D943F51"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DB63D6">
        <w:rPr>
          <w:rFonts w:ascii="GHEA Grapalat" w:hAnsi="GHEA Grapalat"/>
          <w:b/>
          <w:lang w:val="hy-AM"/>
        </w:rPr>
        <w:t>26/109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41552BE"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DB63D6">
        <w:rPr>
          <w:rFonts w:ascii="GHEA Grapalat" w:hAnsi="GHEA Grapalat"/>
          <w:b/>
          <w:lang w:val="hy-AM"/>
        </w:rPr>
        <w:t>26/109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53AC5CD"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DB63D6">
        <w:rPr>
          <w:rFonts w:ascii="GHEA Grapalat" w:hAnsi="GHEA Grapalat" w:cs="Arial"/>
          <w:sz w:val="20"/>
          <w:szCs w:val="20"/>
          <w:lang w:val="es-ES"/>
        </w:rPr>
        <w:t>26/109</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82DD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05421D" w:rsidRPr="00682DD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5421D" w:rsidRPr="007320DA" w:rsidRDefault="0005421D" w:rsidP="0005421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BBCF6B9" w:rsidR="0005421D" w:rsidRPr="00802B34" w:rsidRDefault="0005421D" w:rsidP="0005421D">
            <w:pPr>
              <w:jc w:val="center"/>
              <w:rPr>
                <w:rFonts w:ascii="GHEA Grapalat" w:hAnsi="GHEA Grapalat" w:cs="Arial"/>
                <w:sz w:val="20"/>
                <w:szCs w:val="20"/>
                <w:lang w:val="es-ES"/>
              </w:rPr>
            </w:pPr>
            <w:proofErr w:type="spellStart"/>
            <w:r w:rsidRPr="00101D1B">
              <w:rPr>
                <w:rFonts w:ascii="GHEA Grapalat" w:hAnsi="GHEA Grapalat" w:cs="Sylfaen"/>
                <w:sz w:val="20"/>
                <w:szCs w:val="20"/>
                <w:lang w:val="en-AU"/>
              </w:rPr>
              <w:t>Երևան</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քաղաքի</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Շենգավիթ</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վարչական</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շրջանի</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բազմաբնակարան</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շենքերի</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մուտքերի</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դռների</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պատրաստման</w:t>
            </w:r>
            <w:proofErr w:type="spellEnd"/>
            <w:r w:rsidRPr="0005421D">
              <w:rPr>
                <w:rFonts w:ascii="GHEA Grapalat" w:hAnsi="GHEA Grapalat" w:cs="Sylfaen"/>
                <w:sz w:val="20"/>
                <w:szCs w:val="20"/>
                <w:lang w:val="es-ES"/>
              </w:rPr>
              <w:t xml:space="preserve"> </w:t>
            </w:r>
            <w:r w:rsidRPr="00101D1B">
              <w:rPr>
                <w:rFonts w:ascii="GHEA Grapalat" w:hAnsi="GHEA Grapalat" w:cs="Sylfaen"/>
                <w:sz w:val="20"/>
                <w:szCs w:val="20"/>
                <w:lang w:val="en-AU"/>
              </w:rPr>
              <w:t>և</w:t>
            </w:r>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տեղադրման</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05421D" w:rsidRPr="007320DA" w:rsidRDefault="0005421D" w:rsidP="0005421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05421D" w:rsidRPr="007320DA" w:rsidRDefault="0005421D" w:rsidP="0005421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05421D" w:rsidRPr="007320DA" w:rsidRDefault="0005421D" w:rsidP="0005421D">
            <w:pPr>
              <w:jc w:val="center"/>
              <w:rPr>
                <w:rFonts w:ascii="GHEA Grapalat" w:hAnsi="GHEA Grapalat"/>
                <w:lang w:val="es-ES"/>
              </w:rPr>
            </w:pPr>
          </w:p>
        </w:tc>
      </w:tr>
      <w:tr w:rsidR="0005421D" w:rsidRPr="00682DDD" w14:paraId="64E119DA"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35F591" w14:textId="2AA9AF04" w:rsidR="0005421D" w:rsidRPr="007320DA" w:rsidRDefault="0005421D" w:rsidP="0005421D">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91ABCB4" w14:textId="36523B62" w:rsidR="0005421D" w:rsidRPr="00802B34" w:rsidRDefault="0005421D" w:rsidP="0005421D">
            <w:pPr>
              <w:jc w:val="center"/>
              <w:rPr>
                <w:rFonts w:ascii="GHEA Grapalat" w:hAnsi="GHEA Grapalat"/>
                <w:sz w:val="20"/>
                <w:szCs w:val="20"/>
                <w:lang w:val="af-ZA"/>
              </w:rPr>
            </w:pPr>
            <w:proofErr w:type="spellStart"/>
            <w:r w:rsidRPr="00101D1B">
              <w:rPr>
                <w:rFonts w:ascii="GHEA Grapalat" w:hAnsi="GHEA Grapalat" w:cs="Sylfaen"/>
                <w:sz w:val="20"/>
                <w:szCs w:val="20"/>
                <w:lang w:val="en-AU"/>
              </w:rPr>
              <w:t>Երևան</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քաղաքի</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Շենգավիթ</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վարչական</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շրջանի</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բազմաբնակարան</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շենքերի</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մուտքերի</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պատուհանների</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պատրաստման</w:t>
            </w:r>
            <w:proofErr w:type="spellEnd"/>
            <w:r w:rsidRPr="0005421D">
              <w:rPr>
                <w:rFonts w:ascii="GHEA Grapalat" w:hAnsi="GHEA Grapalat" w:cs="Sylfaen"/>
                <w:sz w:val="20"/>
                <w:szCs w:val="20"/>
                <w:lang w:val="es-ES"/>
              </w:rPr>
              <w:t xml:space="preserve"> </w:t>
            </w:r>
            <w:r w:rsidRPr="00101D1B">
              <w:rPr>
                <w:rFonts w:ascii="GHEA Grapalat" w:hAnsi="GHEA Grapalat" w:cs="Sylfaen"/>
                <w:sz w:val="20"/>
                <w:szCs w:val="20"/>
                <w:lang w:val="en-AU"/>
              </w:rPr>
              <w:t>և</w:t>
            </w:r>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տեղադրման</w:t>
            </w:r>
            <w:proofErr w:type="spellEnd"/>
            <w:r w:rsidRPr="0005421D">
              <w:rPr>
                <w:rFonts w:ascii="GHEA Grapalat" w:hAnsi="GHEA Grapalat" w:cs="Sylfaen"/>
                <w:sz w:val="20"/>
                <w:szCs w:val="20"/>
                <w:lang w:val="es-ES"/>
              </w:rPr>
              <w:t xml:space="preserve"> </w:t>
            </w:r>
            <w:proofErr w:type="spellStart"/>
            <w:r w:rsidRPr="00101D1B">
              <w:rPr>
                <w:rFonts w:ascii="GHEA Grapalat" w:hAnsi="GHEA Grapalat" w:cs="Sylfaen"/>
                <w:sz w:val="20"/>
                <w:szCs w:val="20"/>
                <w:lang w:val="en-AU"/>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21C61724" w14:textId="77777777" w:rsidR="0005421D" w:rsidRPr="007320DA" w:rsidRDefault="0005421D" w:rsidP="0005421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7727A13" w14:textId="77777777" w:rsidR="0005421D" w:rsidRPr="007320DA" w:rsidRDefault="0005421D" w:rsidP="0005421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DC1F503" w14:textId="77777777" w:rsidR="0005421D" w:rsidRPr="007320DA" w:rsidRDefault="0005421D" w:rsidP="0005421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6"/>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77026ABB" w14:textId="77777777" w:rsidR="006B72A9" w:rsidRDefault="006B72A9" w:rsidP="008E6106">
      <w:pPr>
        <w:pStyle w:val="BodyTextIndent3"/>
        <w:spacing w:line="240" w:lineRule="auto"/>
        <w:jc w:val="right"/>
        <w:rPr>
          <w:rFonts w:ascii="GHEA Grapalat" w:hAnsi="GHEA Grapalat" w:cs="Sylfaen"/>
          <w:b/>
          <w:lang w:val="hy-AM"/>
        </w:rPr>
      </w:pPr>
    </w:p>
    <w:p w14:paraId="74A65F19" w14:textId="2ACF8A89" w:rsidR="008E6106" w:rsidRPr="0093002B" w:rsidRDefault="008E6106" w:rsidP="008E6106">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2D9B2F67" w14:textId="2D0E9023" w:rsidR="008E6106" w:rsidRPr="008E6106" w:rsidRDefault="008E6106" w:rsidP="008E6106">
      <w:pPr>
        <w:pStyle w:val="BodyTextIndent3"/>
        <w:spacing w:line="240" w:lineRule="auto"/>
        <w:jc w:val="right"/>
        <w:rPr>
          <w:rFonts w:ascii="GHEA Grapalat" w:hAnsi="GHEA Grapalat" w:cs="Sylfaen"/>
          <w:b/>
          <w:lang w:val="hy-AM"/>
        </w:rPr>
      </w:pPr>
      <w:r w:rsidRPr="008E6106">
        <w:rPr>
          <w:rFonts w:ascii="GHEA Grapalat" w:hAnsi="GHEA Grapalat" w:cs="Sylfaen"/>
          <w:b/>
          <w:lang w:val="hy-AM"/>
        </w:rPr>
        <w:t>«ԵՔ-ԳՀ</w:t>
      </w:r>
      <w:r w:rsidRPr="0093002B">
        <w:rPr>
          <w:rFonts w:ascii="GHEA Grapalat" w:hAnsi="GHEA Grapalat" w:cs="Sylfaen"/>
          <w:b/>
          <w:lang w:val="hy-AM"/>
        </w:rPr>
        <w:t>ԱՇՁԲ</w:t>
      </w:r>
      <w:r w:rsidRPr="008E6106">
        <w:rPr>
          <w:rFonts w:ascii="GHEA Grapalat" w:hAnsi="GHEA Grapalat" w:cs="Sylfaen"/>
          <w:b/>
          <w:lang w:val="hy-AM"/>
        </w:rPr>
        <w:t>-</w:t>
      </w:r>
      <w:r w:rsidR="00DB63D6">
        <w:rPr>
          <w:rFonts w:ascii="GHEA Grapalat" w:hAnsi="GHEA Grapalat" w:cs="Sylfaen"/>
          <w:b/>
          <w:lang w:val="hy-AM"/>
        </w:rPr>
        <w:t>26/109</w:t>
      </w:r>
      <w:r w:rsidRPr="008E6106">
        <w:rPr>
          <w:rFonts w:ascii="GHEA Grapalat" w:hAnsi="GHEA Grapalat" w:cs="Sylfaen"/>
          <w:b/>
          <w:lang w:val="hy-AM"/>
        </w:rPr>
        <w:t xml:space="preserve">»*  </w:t>
      </w:r>
      <w:r w:rsidRPr="0093002B">
        <w:rPr>
          <w:rFonts w:ascii="GHEA Grapalat" w:hAnsi="GHEA Grapalat" w:cs="Sylfaen"/>
          <w:b/>
          <w:lang w:val="hy-AM"/>
        </w:rPr>
        <w:t>ծածկագրով</w:t>
      </w:r>
    </w:p>
    <w:p w14:paraId="586DB12A" w14:textId="77777777" w:rsidR="00857E6A" w:rsidRDefault="00857E6A" w:rsidP="00857E6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18D5209E" w14:textId="77777777" w:rsidR="008E6106" w:rsidRPr="0093002B" w:rsidRDefault="008E6106" w:rsidP="008E6106">
      <w:pPr>
        <w:pStyle w:val="BodyTextIndent3"/>
        <w:spacing w:line="240" w:lineRule="auto"/>
        <w:jc w:val="right"/>
        <w:rPr>
          <w:rFonts w:ascii="GHEA Grapalat" w:hAnsi="GHEA Grapalat" w:cs="Sylfaen"/>
          <w:b/>
          <w:lang w:val="hy-AM"/>
        </w:rPr>
      </w:pPr>
    </w:p>
    <w:p w14:paraId="435105D2" w14:textId="77777777" w:rsidR="008E6106" w:rsidRPr="0093002B" w:rsidRDefault="008E6106" w:rsidP="008E610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6591A84" w14:textId="77777777" w:rsidR="008E6106" w:rsidRPr="0093002B" w:rsidRDefault="008E6106" w:rsidP="008E610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35AE988" w14:textId="77777777" w:rsidR="008E6106" w:rsidRPr="0093002B" w:rsidRDefault="008E6106" w:rsidP="008E610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1BDED5D" w14:textId="77777777" w:rsidR="008E6106" w:rsidRPr="0093002B" w:rsidRDefault="008E6106" w:rsidP="008E610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E47AC13" w14:textId="77777777" w:rsidR="008E6106" w:rsidRPr="0093002B" w:rsidRDefault="008E6106" w:rsidP="008E6106">
      <w:pPr>
        <w:rPr>
          <w:rFonts w:ascii="GHEA Grapalat" w:hAnsi="GHEA Grapalat" w:cs="GHEA Grapalat"/>
          <w:sz w:val="20"/>
          <w:szCs w:val="20"/>
          <w:lang w:val="hy-AM"/>
        </w:rPr>
      </w:pPr>
    </w:p>
    <w:p w14:paraId="4EA143F3" w14:textId="77777777" w:rsidR="008E6106" w:rsidRPr="0093002B" w:rsidRDefault="008E6106" w:rsidP="008E610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BB8932D" w14:textId="77777777" w:rsidR="008E6106" w:rsidRPr="0093002B" w:rsidRDefault="008E6106" w:rsidP="008E610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F2ED48" w14:textId="77777777" w:rsidR="008E6106" w:rsidRPr="0093002B" w:rsidRDefault="008E6106" w:rsidP="008E6106">
      <w:pPr>
        <w:ind w:firstLine="708"/>
        <w:jc w:val="both"/>
        <w:rPr>
          <w:rFonts w:ascii="GHEA Grapalat" w:hAnsi="GHEA Grapalat" w:cs="GHEA Grapalat"/>
          <w:sz w:val="20"/>
          <w:szCs w:val="20"/>
          <w:lang w:val="hy-AM"/>
        </w:rPr>
      </w:pPr>
    </w:p>
    <w:p w14:paraId="0C85A506" w14:textId="77777777" w:rsidR="008E6106" w:rsidRPr="0093002B" w:rsidRDefault="008E6106" w:rsidP="008E610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7E187DB0" w14:textId="77777777" w:rsidR="008E6106" w:rsidRPr="0093002B" w:rsidRDefault="008E6106" w:rsidP="008E610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6E3DDAC" w14:textId="314E9DE6" w:rsidR="008E6106" w:rsidRPr="008E6106" w:rsidRDefault="008E6106" w:rsidP="00F749C6">
      <w:pPr>
        <w:numPr>
          <w:ilvl w:val="1"/>
          <w:numId w:val="7"/>
        </w:numPr>
        <w:ind w:left="0" w:firstLine="426"/>
        <w:jc w:val="both"/>
        <w:rPr>
          <w:rFonts w:ascii="GHEA Grapalat" w:hAnsi="GHEA Grapalat" w:cs="GHEA Grapalat"/>
          <w:sz w:val="20"/>
          <w:szCs w:val="20"/>
          <w:lang w:val="pt-BR"/>
        </w:rPr>
      </w:pPr>
      <w:r w:rsidRPr="008E6106">
        <w:rPr>
          <w:rFonts w:ascii="GHEA Grapalat" w:hAnsi="GHEA Grapalat" w:cs="GHEA Grapalat"/>
          <w:sz w:val="20"/>
          <w:szCs w:val="20"/>
          <w:lang w:val="pt-BR"/>
        </w:rPr>
        <w:t>Ընկերությունը մասնակցում է Երևանի քաղաքապետարանի* (այսուհետ` Պատվիրատու) կողմից կազմակերպված«ԵՔ-ԳՀԱՇՁԲ-</w:t>
      </w:r>
      <w:r w:rsidR="00DB63D6">
        <w:rPr>
          <w:rFonts w:ascii="GHEA Grapalat" w:hAnsi="GHEA Grapalat" w:cs="GHEA Grapalat"/>
          <w:sz w:val="20"/>
          <w:szCs w:val="20"/>
          <w:lang w:val="pt-BR"/>
        </w:rPr>
        <w:t>26/109</w:t>
      </w:r>
      <w:r w:rsidRPr="008E6106">
        <w:rPr>
          <w:rFonts w:ascii="GHEA Grapalat" w:hAnsi="GHEA Grapalat" w:cs="GHEA Grapalat"/>
          <w:sz w:val="20"/>
          <w:szCs w:val="20"/>
          <w:lang w:val="pt-BR"/>
        </w:rPr>
        <w:t>»* ծածկագրով գնման ընթացակարգին:</w:t>
      </w:r>
    </w:p>
    <w:p w14:paraId="1C48CBED" w14:textId="77777777" w:rsidR="008E6106" w:rsidRPr="0093002B" w:rsidRDefault="008E6106" w:rsidP="008E610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FC40F4D" w14:textId="77777777" w:rsidR="008E6106" w:rsidRPr="0093002B" w:rsidRDefault="008E6106" w:rsidP="008E610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8BCC66"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2D2D37"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D2C4762"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BB617A" w14:textId="77777777" w:rsidR="008E6106" w:rsidRPr="0093002B" w:rsidRDefault="008E6106" w:rsidP="008E610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D9779AF"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7240BC8" w14:textId="77777777" w:rsidR="008E6106" w:rsidRPr="0093002B" w:rsidRDefault="008E6106" w:rsidP="008E610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CE4F65C" w14:textId="77777777" w:rsidR="008E6106" w:rsidRPr="0093002B" w:rsidRDefault="008E6106" w:rsidP="008E610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6CC0742" w14:textId="77777777" w:rsidR="008E6106" w:rsidRPr="0093002B" w:rsidRDefault="008E6106" w:rsidP="008E610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C3F2EAA" w14:textId="77777777" w:rsidR="008E6106" w:rsidRPr="0093002B" w:rsidRDefault="008E6106" w:rsidP="008E610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2EEE18BC" w14:textId="77777777" w:rsidR="008E6106" w:rsidRPr="0093002B" w:rsidRDefault="008E6106" w:rsidP="008E610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37AA20" w14:textId="77777777" w:rsidR="008E6106" w:rsidRPr="0093002B" w:rsidRDefault="008E6106" w:rsidP="008E6106">
      <w:pPr>
        <w:jc w:val="both"/>
        <w:rPr>
          <w:rFonts w:ascii="GHEA Grapalat" w:hAnsi="GHEA Grapalat" w:cs="GHEA Grapalat"/>
          <w:sz w:val="20"/>
          <w:szCs w:val="20"/>
          <w:lang w:val="hy-AM"/>
        </w:rPr>
      </w:pPr>
    </w:p>
    <w:p w14:paraId="158698EB" w14:textId="77777777" w:rsidR="008E6106" w:rsidRPr="0093002B" w:rsidRDefault="008E6106" w:rsidP="008E610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67A53C9F"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9138404"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BC68A5"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073797" w14:textId="77777777" w:rsidR="008E6106" w:rsidRPr="0093002B" w:rsidDel="00A13215"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EC77CB"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8BC7BB7" w14:textId="77777777" w:rsidR="008E6106" w:rsidRPr="0093002B" w:rsidRDefault="008E6106" w:rsidP="008E6106">
      <w:pPr>
        <w:ind w:firstLine="567"/>
        <w:jc w:val="both"/>
        <w:rPr>
          <w:rFonts w:ascii="GHEA Grapalat" w:hAnsi="GHEA Grapalat" w:cs="GHEA Grapalat"/>
          <w:sz w:val="20"/>
          <w:szCs w:val="20"/>
          <w:lang w:val="hy-AM"/>
        </w:rPr>
      </w:pPr>
    </w:p>
    <w:p w14:paraId="61E2F492" w14:textId="77777777" w:rsidR="008E6106" w:rsidRPr="0093002B" w:rsidRDefault="008E6106" w:rsidP="008E610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ACD5DC1" w14:textId="77777777" w:rsidR="008E6106" w:rsidRPr="0093002B" w:rsidRDefault="008E6106" w:rsidP="008E610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392915A" w14:textId="77777777" w:rsidR="008E6106" w:rsidRPr="0093002B" w:rsidRDefault="008E6106" w:rsidP="008E610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8DEF42C" w14:textId="77777777" w:rsidR="008E6106" w:rsidRPr="0093002B" w:rsidRDefault="008E6106" w:rsidP="008E610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C4A2AF5" w14:textId="77777777" w:rsidR="008E6106" w:rsidRPr="0093002B" w:rsidRDefault="008E6106" w:rsidP="008E610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645EACED" w14:textId="77777777" w:rsidR="008E6106" w:rsidRPr="0093002B" w:rsidRDefault="008E6106" w:rsidP="008E610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F1CFB95" w14:textId="77777777" w:rsidR="008E6106" w:rsidRPr="0093002B" w:rsidRDefault="008E6106" w:rsidP="008E610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35EC43CB"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3F19338"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5A9A855"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AB8850"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799512F" w14:textId="77777777" w:rsidR="008E6106" w:rsidRPr="0093002B" w:rsidRDefault="008E6106" w:rsidP="008E610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C561B"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D104870" w14:textId="77777777" w:rsidR="008E6106" w:rsidRPr="0093002B" w:rsidRDefault="008E6106" w:rsidP="008E6106">
      <w:pPr>
        <w:jc w:val="both"/>
        <w:rPr>
          <w:rFonts w:ascii="GHEA Grapalat" w:hAnsi="GHEA Grapalat"/>
          <w:sz w:val="18"/>
          <w:szCs w:val="18"/>
          <w:u w:val="single"/>
          <w:vertAlign w:val="superscript"/>
          <w:lang w:val="hy-AM"/>
        </w:rPr>
      </w:pPr>
    </w:p>
    <w:p w14:paraId="54B7C9A0" w14:textId="77777777" w:rsidR="008E6106" w:rsidRPr="0093002B" w:rsidRDefault="008E6106" w:rsidP="008E6106">
      <w:pPr>
        <w:jc w:val="both"/>
        <w:rPr>
          <w:rFonts w:ascii="GHEA Grapalat" w:hAnsi="GHEA Grapalat"/>
          <w:sz w:val="20"/>
          <w:szCs w:val="20"/>
          <w:lang w:val="hy-AM"/>
        </w:rPr>
      </w:pPr>
      <w:r w:rsidRPr="0093002B">
        <w:rPr>
          <w:rFonts w:ascii="GHEA Grapalat" w:hAnsi="GHEA Grapalat"/>
          <w:sz w:val="20"/>
          <w:szCs w:val="20"/>
          <w:lang w:val="hy-AM"/>
        </w:rPr>
        <w:t>Կ.Տ</w:t>
      </w:r>
    </w:p>
    <w:p w14:paraId="29BEF045" w14:textId="77777777" w:rsidR="008E6106" w:rsidRPr="0093002B" w:rsidRDefault="008E6106" w:rsidP="008E6106">
      <w:pPr>
        <w:jc w:val="both"/>
        <w:rPr>
          <w:rFonts w:ascii="GHEA Grapalat" w:hAnsi="GHEA Grapalat"/>
          <w:sz w:val="20"/>
          <w:szCs w:val="20"/>
          <w:lang w:val="hy-AM"/>
        </w:rPr>
      </w:pPr>
    </w:p>
    <w:p w14:paraId="1D14452F" w14:textId="77777777" w:rsidR="008E6106" w:rsidRPr="0093002B" w:rsidRDefault="008E6106" w:rsidP="008E610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DAEE5CE" w14:textId="77777777" w:rsidR="008E6106" w:rsidRPr="0093002B" w:rsidRDefault="008E6106" w:rsidP="008E6106">
      <w:pPr>
        <w:jc w:val="both"/>
        <w:rPr>
          <w:rFonts w:ascii="GHEA Grapalat" w:hAnsi="GHEA Grapalat"/>
          <w:sz w:val="18"/>
          <w:szCs w:val="18"/>
          <w:vertAlign w:val="superscript"/>
          <w:lang w:val="hy-AM"/>
        </w:rPr>
      </w:pPr>
    </w:p>
    <w:p w14:paraId="29B2DF7D" w14:textId="77777777" w:rsidR="008E6106" w:rsidRPr="0093002B" w:rsidRDefault="008E6106" w:rsidP="008E6106">
      <w:pPr>
        <w:jc w:val="both"/>
        <w:rPr>
          <w:rFonts w:ascii="GHEA Grapalat" w:hAnsi="GHEA Grapalat" w:cs="GHEA Grapalat"/>
          <w:i/>
          <w:sz w:val="18"/>
          <w:szCs w:val="18"/>
          <w:lang w:val="hy-AM"/>
        </w:rPr>
      </w:pPr>
    </w:p>
    <w:p w14:paraId="4E34751B"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4D7D7D93" w14:textId="77777777" w:rsidR="008E6106" w:rsidRPr="0093002B" w:rsidRDefault="008E6106" w:rsidP="008E610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6106" w:rsidRPr="0093002B" w14:paraId="25DBCAE4"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75867" w14:textId="77777777" w:rsidR="008E6106" w:rsidRPr="0093002B" w:rsidRDefault="008E6106" w:rsidP="00795B8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61745C0" w14:textId="77777777" w:rsidR="008E6106" w:rsidRPr="0093002B" w:rsidRDefault="008E6106" w:rsidP="00795B86">
            <w:pPr>
              <w:jc w:val="center"/>
              <w:rPr>
                <w:rFonts w:ascii="GHEA Grapalat" w:hAnsi="GHEA Grapalat" w:cs="Arial"/>
                <w:bCs/>
                <w:i/>
                <w:sz w:val="20"/>
                <w:szCs w:val="20"/>
              </w:rPr>
            </w:pPr>
          </w:p>
        </w:tc>
      </w:tr>
      <w:tr w:rsidR="008E6106" w:rsidRPr="0093002B" w14:paraId="26E5DE0F"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35521" w14:textId="77777777" w:rsidR="008E6106" w:rsidRPr="0093002B" w:rsidRDefault="008E6106" w:rsidP="00795B8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E6106" w:rsidRPr="0093002B" w14:paraId="09A3857F" w14:textId="77777777" w:rsidTr="00795B8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49DB8"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E6106" w:rsidRPr="0093002B" w14:paraId="31A86D35" w14:textId="77777777" w:rsidTr="00795B8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510F5"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8E6106" w:rsidRPr="0093002B" w14:paraId="2F124E6E"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5ACE"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8E6106" w:rsidRPr="0093002B" w14:paraId="766D16EC"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79146" w14:textId="1ADFB276"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16373D">
              <w:rPr>
                <w:rFonts w:ascii="GHEA Grapalat" w:hAnsi="GHEA Grapalat"/>
                <w:b/>
                <w:sz w:val="20"/>
                <w:szCs w:val="20"/>
                <w:lang w:val="hy-AM"/>
              </w:rPr>
              <w:t>02593108</w:t>
            </w:r>
          </w:p>
        </w:tc>
      </w:tr>
      <w:tr w:rsidR="008E6106" w:rsidRPr="0093002B" w14:paraId="188BD6E7"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55C89"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8E6106" w:rsidRPr="0093002B" w14:paraId="2FE472CD"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01B4F"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E6106" w:rsidRPr="0093002B" w14:paraId="419940D0"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4F8CA" w14:textId="66CC8945"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16373D">
              <w:rPr>
                <w:rFonts w:ascii="GHEA Grapalat" w:hAnsi="GHEA Grapalat" w:cs="Arial"/>
                <w:b/>
                <w:sz w:val="20"/>
                <w:szCs w:val="20"/>
                <w:lang w:val="hy-AM"/>
              </w:rPr>
              <w:t xml:space="preserve"> Երևանի քաղաքապետարան</w:t>
            </w:r>
          </w:p>
        </w:tc>
      </w:tr>
      <w:tr w:rsidR="008E6106" w:rsidRPr="0093002B" w14:paraId="68A1EFA1"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846D4" w14:textId="77777777" w:rsidR="008E6106" w:rsidRPr="0093002B" w:rsidRDefault="008E6106" w:rsidP="00795B8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E6106" w:rsidRPr="0093002B" w14:paraId="7FAE0276" w14:textId="77777777" w:rsidTr="00795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2F1AB" w14:textId="408E7FB9"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A25BD">
              <w:rPr>
                <w:rFonts w:ascii="GHEA Grapalat" w:hAnsi="GHEA Grapalat" w:cs="Arial"/>
                <w:sz w:val="20"/>
                <w:szCs w:val="20"/>
              </w:rPr>
              <w:t xml:space="preserve"> </w:t>
            </w:r>
            <w:r w:rsidR="00DA25BD" w:rsidRPr="0016373D">
              <w:rPr>
                <w:rFonts w:ascii="GHEA Grapalat" w:hAnsi="GHEA Grapalat"/>
                <w:b/>
                <w:sz w:val="20"/>
                <w:szCs w:val="20"/>
                <w:lang w:val="hy-AM"/>
              </w:rPr>
              <w:t>02593108</w:t>
            </w:r>
          </w:p>
        </w:tc>
      </w:tr>
      <w:tr w:rsidR="008E6106" w:rsidRPr="0093002B" w14:paraId="37A4D0BC"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164CC" w14:textId="55740EE9"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5017A3">
              <w:rPr>
                <w:rFonts w:ascii="GHEA Grapalat" w:hAnsi="GHEA Grapalat" w:cs="Arial"/>
                <w:b/>
                <w:sz w:val="20"/>
                <w:szCs w:val="20"/>
                <w:lang w:val="hy-AM"/>
              </w:rPr>
              <w:t xml:space="preserve"> ՀՀ ֆինանսների նախարարության գործառնական վարչություն</w:t>
            </w:r>
          </w:p>
        </w:tc>
      </w:tr>
      <w:tr w:rsidR="008E6106" w:rsidRPr="0093002B" w14:paraId="1ACF512E"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881FB" w14:textId="1554BC64"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16373D">
              <w:rPr>
                <w:rFonts w:ascii="GHEA Grapalat" w:hAnsi="GHEA Grapalat" w:cs="Arial"/>
                <w:b/>
                <w:sz w:val="20"/>
                <w:szCs w:val="20"/>
                <w:lang w:val="hy-AM"/>
              </w:rPr>
              <w:t>900015211429</w:t>
            </w:r>
          </w:p>
        </w:tc>
      </w:tr>
      <w:tr w:rsidR="008E6106" w:rsidRPr="0093002B" w14:paraId="63AC3BBD"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A00C5"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8E6106" w:rsidRPr="0093002B" w14:paraId="06465994"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CA803"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E6106" w:rsidRPr="0093002B" w14:paraId="686096F6"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7381D" w14:textId="4548E284"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08644B">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08644B">
              <w:rPr>
                <w:rFonts w:ascii="GHEA Grapalat" w:hAnsi="GHEA Grapalat" w:cs="Arial"/>
                <w:sz w:val="20"/>
                <w:szCs w:val="20"/>
              </w:rPr>
              <w:t xml:space="preserve"> ՀՀ </w:t>
            </w:r>
            <w:proofErr w:type="spellStart"/>
            <w:r w:rsidR="0008644B">
              <w:rPr>
                <w:rFonts w:ascii="GHEA Grapalat" w:hAnsi="GHEA Grapalat" w:cs="Arial"/>
                <w:sz w:val="20"/>
                <w:szCs w:val="20"/>
              </w:rPr>
              <w:t>դրամ</w:t>
            </w:r>
            <w:proofErr w:type="spellEnd"/>
            <w:r w:rsidR="0008644B">
              <w:rPr>
                <w:rFonts w:ascii="GHEA Grapalat" w:hAnsi="GHEA Grapalat" w:cs="Arial"/>
                <w:sz w:val="20"/>
                <w:szCs w:val="20"/>
              </w:rPr>
              <w:t xml:space="preserve">, AMD </w:t>
            </w:r>
          </w:p>
        </w:tc>
      </w:tr>
      <w:tr w:rsidR="008E6106" w:rsidRPr="0093002B" w14:paraId="0B9F8FE2"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40D2" w14:textId="77777777" w:rsidR="008E6106" w:rsidRPr="0093002B" w:rsidRDefault="008E6106" w:rsidP="00795B8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E6106" w:rsidRPr="0093002B" w14:paraId="54B67829" w14:textId="77777777" w:rsidTr="00795B86">
        <w:trPr>
          <w:trHeight w:val="424"/>
        </w:trPr>
        <w:tc>
          <w:tcPr>
            <w:tcW w:w="10980" w:type="dxa"/>
            <w:gridSpan w:val="2"/>
            <w:tcBorders>
              <w:top w:val="single" w:sz="4" w:space="0" w:color="auto"/>
              <w:left w:val="single" w:sz="4" w:space="0" w:color="auto"/>
              <w:right w:val="single" w:sz="4" w:space="0" w:color="000000"/>
            </w:tcBorders>
            <w:noWrap/>
            <w:vAlign w:val="bottom"/>
          </w:tcPr>
          <w:p w14:paraId="035F918B"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045F3D11" w14:textId="77777777" w:rsidR="008E6106" w:rsidRPr="0093002B" w:rsidRDefault="008E6106" w:rsidP="00795B86">
            <w:pPr>
              <w:rPr>
                <w:rFonts w:ascii="GHEA Grapalat" w:hAnsi="GHEA Grapalat" w:cs="Arial"/>
                <w:sz w:val="20"/>
                <w:szCs w:val="20"/>
              </w:rPr>
            </w:pPr>
          </w:p>
        </w:tc>
      </w:tr>
      <w:tr w:rsidR="008E6106" w:rsidRPr="0093002B" w14:paraId="06D8A25E" w14:textId="77777777" w:rsidTr="00795B86">
        <w:trPr>
          <w:trHeight w:val="704"/>
        </w:trPr>
        <w:tc>
          <w:tcPr>
            <w:tcW w:w="10980" w:type="dxa"/>
            <w:gridSpan w:val="2"/>
            <w:tcBorders>
              <w:left w:val="single" w:sz="4" w:space="0" w:color="auto"/>
              <w:bottom w:val="single" w:sz="4" w:space="0" w:color="auto"/>
              <w:right w:val="single" w:sz="4" w:space="0" w:color="000000"/>
            </w:tcBorders>
            <w:noWrap/>
            <w:vAlign w:val="bottom"/>
          </w:tcPr>
          <w:p w14:paraId="772CA591" w14:textId="77777777" w:rsidR="008E6106" w:rsidRPr="0093002B" w:rsidRDefault="008E6106" w:rsidP="00795B86">
            <w:pPr>
              <w:rPr>
                <w:rFonts w:ascii="GHEA Grapalat" w:hAnsi="GHEA Grapalat" w:cs="Arial"/>
                <w:sz w:val="20"/>
                <w:szCs w:val="20"/>
                <w:lang w:val="hy-AM"/>
              </w:rPr>
            </w:pPr>
          </w:p>
        </w:tc>
      </w:tr>
      <w:tr w:rsidR="008E6106" w:rsidRPr="0093002B" w14:paraId="5247953E"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998D6" w14:textId="77777777" w:rsidR="008E6106" w:rsidRPr="0093002B" w:rsidRDefault="008E6106" w:rsidP="00795B8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19C9156C" w14:textId="77777777" w:rsidR="008E6106" w:rsidRPr="0093002B" w:rsidRDefault="008E6106" w:rsidP="00795B86">
            <w:pPr>
              <w:rPr>
                <w:rFonts w:ascii="GHEA Grapalat" w:hAnsi="GHEA Grapalat" w:cs="Sylfaen"/>
                <w:sz w:val="20"/>
                <w:szCs w:val="20"/>
                <w:lang w:val="ru-RU"/>
              </w:rPr>
            </w:pPr>
          </w:p>
        </w:tc>
      </w:tr>
      <w:tr w:rsidR="008E6106" w:rsidRPr="0093002B" w14:paraId="6B3C4D9A"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55087"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5B5F1F30" w14:textId="77777777" w:rsidR="008E6106" w:rsidRPr="0093002B" w:rsidRDefault="008E6106" w:rsidP="00795B86">
            <w:pPr>
              <w:rPr>
                <w:rFonts w:ascii="GHEA Grapalat" w:hAnsi="GHEA Grapalat" w:cs="Sylfaen"/>
                <w:sz w:val="20"/>
                <w:szCs w:val="20"/>
                <w:lang w:val="hy-AM"/>
              </w:rPr>
            </w:pPr>
          </w:p>
        </w:tc>
      </w:tr>
      <w:tr w:rsidR="008E6106" w:rsidRPr="0093002B" w14:paraId="0B41A617"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0379ECA2" w14:textId="77777777" w:rsidR="008E6106" w:rsidRPr="0093002B" w:rsidRDefault="008E6106" w:rsidP="00795B8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777B4AD" w14:textId="77777777" w:rsidR="008E6106" w:rsidRPr="0093002B" w:rsidRDefault="008E6106" w:rsidP="00795B86">
            <w:pPr>
              <w:rPr>
                <w:rFonts w:ascii="GHEA Grapalat" w:hAnsi="GHEA Grapalat" w:cs="Sylfaen"/>
                <w:sz w:val="20"/>
                <w:szCs w:val="20"/>
              </w:rPr>
            </w:pPr>
          </w:p>
          <w:p w14:paraId="465B4908" w14:textId="77777777" w:rsidR="008E6106" w:rsidRPr="0093002B" w:rsidRDefault="008E6106"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370D9F3C" w14:textId="77777777" w:rsidR="008E6106" w:rsidRPr="0093002B" w:rsidRDefault="008E6106" w:rsidP="00795B86">
            <w:pPr>
              <w:rPr>
                <w:rFonts w:ascii="GHEA Grapalat" w:hAnsi="GHEA Grapalat" w:cs="Tahoma"/>
                <w:sz w:val="20"/>
                <w:szCs w:val="20"/>
              </w:rPr>
            </w:pPr>
          </w:p>
          <w:p w14:paraId="20A286C8" w14:textId="77777777" w:rsidR="008E6106" w:rsidRPr="0093002B" w:rsidRDefault="008E6106" w:rsidP="00795B86">
            <w:pPr>
              <w:rPr>
                <w:rFonts w:ascii="GHEA Grapalat" w:hAnsi="GHEA Grapalat" w:cs="Sylfaen"/>
                <w:sz w:val="20"/>
                <w:szCs w:val="20"/>
              </w:rPr>
            </w:pPr>
          </w:p>
          <w:p w14:paraId="16197329" w14:textId="77777777" w:rsidR="008E6106" w:rsidRPr="0093002B" w:rsidRDefault="008E6106"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6963B0D4" w14:textId="77777777" w:rsidR="008E6106" w:rsidRPr="0093002B" w:rsidRDefault="008E6106" w:rsidP="00795B86">
            <w:pPr>
              <w:rPr>
                <w:rFonts w:ascii="GHEA Grapalat" w:hAnsi="GHEA Grapalat" w:cs="Sylfaen"/>
                <w:sz w:val="20"/>
                <w:szCs w:val="20"/>
              </w:rPr>
            </w:pPr>
          </w:p>
          <w:p w14:paraId="3083930D"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2AD31FD"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Կ.Տ.</w:t>
            </w:r>
          </w:p>
          <w:p w14:paraId="09638FB4" w14:textId="77777777" w:rsidR="008E6106" w:rsidRPr="0093002B" w:rsidRDefault="008E6106" w:rsidP="00795B8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B8CA93B" w14:textId="77777777" w:rsidR="008E6106" w:rsidRPr="0093002B" w:rsidRDefault="008E6106" w:rsidP="00795B8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6E452927" w14:textId="77777777" w:rsidR="008E6106" w:rsidRPr="0093002B" w:rsidRDefault="008E6106" w:rsidP="00795B86">
            <w:pPr>
              <w:jc w:val="right"/>
              <w:rPr>
                <w:rFonts w:ascii="GHEA Grapalat" w:hAnsi="GHEA Grapalat" w:cs="Sylfaen"/>
                <w:sz w:val="20"/>
                <w:szCs w:val="20"/>
              </w:rPr>
            </w:pPr>
          </w:p>
          <w:p w14:paraId="6E48AC82" w14:textId="77777777" w:rsidR="008E6106" w:rsidRPr="0093002B" w:rsidRDefault="008E6106" w:rsidP="00795B86">
            <w:pPr>
              <w:rPr>
                <w:rFonts w:ascii="GHEA Grapalat" w:hAnsi="GHEA Grapalat" w:cs="Sylfaen"/>
                <w:sz w:val="20"/>
                <w:szCs w:val="20"/>
              </w:rPr>
            </w:pPr>
            <w:r w:rsidRPr="0093002B">
              <w:rPr>
                <w:rFonts w:ascii="GHEA Grapalat" w:hAnsi="GHEA Grapalat" w:cs="Tahoma"/>
                <w:sz w:val="20"/>
                <w:szCs w:val="20"/>
              </w:rPr>
              <w:t xml:space="preserve">                                               /____________________/</w:t>
            </w:r>
          </w:p>
          <w:p w14:paraId="750EF46E" w14:textId="77777777" w:rsidR="008E6106" w:rsidRPr="0093002B" w:rsidRDefault="008E6106" w:rsidP="00795B86">
            <w:pPr>
              <w:jc w:val="right"/>
              <w:rPr>
                <w:rFonts w:ascii="GHEA Grapalat" w:hAnsi="GHEA Grapalat" w:cs="Tahoma"/>
                <w:sz w:val="20"/>
                <w:szCs w:val="20"/>
              </w:rPr>
            </w:pPr>
          </w:p>
          <w:p w14:paraId="59C40DE1" w14:textId="77777777" w:rsidR="008E6106" w:rsidRPr="0093002B" w:rsidRDefault="008E6106" w:rsidP="00795B86">
            <w:pPr>
              <w:jc w:val="right"/>
              <w:rPr>
                <w:rFonts w:ascii="GHEA Grapalat" w:hAnsi="GHEA Grapalat" w:cs="Tahoma"/>
                <w:sz w:val="20"/>
                <w:szCs w:val="20"/>
              </w:rPr>
            </w:pPr>
          </w:p>
          <w:p w14:paraId="51555C8F" w14:textId="77777777" w:rsidR="008E6106" w:rsidRPr="0093002B" w:rsidRDefault="008E6106"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52CCC266" w14:textId="77777777" w:rsidR="008E6106" w:rsidRPr="0093002B" w:rsidRDefault="008E6106" w:rsidP="00795B86">
            <w:pPr>
              <w:jc w:val="right"/>
              <w:rPr>
                <w:rFonts w:ascii="GHEA Grapalat" w:hAnsi="GHEA Grapalat" w:cs="Sylfaen"/>
                <w:sz w:val="20"/>
                <w:szCs w:val="20"/>
              </w:rPr>
            </w:pPr>
          </w:p>
          <w:p w14:paraId="144AA4D7" w14:textId="77777777" w:rsidR="008E6106" w:rsidRPr="0093002B" w:rsidRDefault="008E6106" w:rsidP="00795B8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EA28128" w14:textId="77777777" w:rsidR="008E6106" w:rsidRPr="0093002B" w:rsidRDefault="008E6106" w:rsidP="00795B86">
            <w:pPr>
              <w:jc w:val="right"/>
              <w:rPr>
                <w:rFonts w:ascii="GHEA Grapalat" w:hAnsi="GHEA Grapalat" w:cs="Sylfaen"/>
                <w:sz w:val="20"/>
                <w:szCs w:val="20"/>
              </w:rPr>
            </w:pPr>
          </w:p>
        </w:tc>
      </w:tr>
      <w:tr w:rsidR="008E6106" w:rsidRPr="0093002B" w14:paraId="36936E42" w14:textId="77777777" w:rsidTr="00795B86">
        <w:trPr>
          <w:trHeight w:val="2058"/>
        </w:trPr>
        <w:tc>
          <w:tcPr>
            <w:tcW w:w="5616" w:type="dxa"/>
            <w:tcBorders>
              <w:top w:val="single" w:sz="4" w:space="0" w:color="auto"/>
              <w:left w:val="single" w:sz="4" w:space="0" w:color="auto"/>
              <w:right w:val="single" w:sz="4" w:space="0" w:color="auto"/>
            </w:tcBorders>
            <w:noWrap/>
            <w:vAlign w:val="bottom"/>
          </w:tcPr>
          <w:p w14:paraId="708D6990" w14:textId="77777777" w:rsidR="008E6106" w:rsidRPr="0093002B" w:rsidRDefault="008E6106"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C17B5C4" w14:textId="77777777" w:rsidR="008E6106" w:rsidRPr="0093002B" w:rsidRDefault="008E6106" w:rsidP="00795B8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4A5152B" w14:textId="77777777" w:rsidR="008E6106" w:rsidRPr="0093002B" w:rsidRDefault="008E6106" w:rsidP="00795B8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C29DAED"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
          <w:p w14:paraId="2CC09ACE"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3FF891B" w14:textId="77777777" w:rsidR="008E6106" w:rsidRPr="0093002B" w:rsidRDefault="008E6106" w:rsidP="00795B86">
            <w:pPr>
              <w:rPr>
                <w:rFonts w:ascii="GHEA Grapalat" w:hAnsi="GHEA Grapalat" w:cs="Tahoma"/>
                <w:sz w:val="20"/>
                <w:szCs w:val="20"/>
              </w:rPr>
            </w:pPr>
          </w:p>
          <w:p w14:paraId="2D3BBA75" w14:textId="77777777" w:rsidR="008E6106" w:rsidRPr="0093002B" w:rsidRDefault="008E6106" w:rsidP="00795B8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6CF8D6" w14:textId="77777777" w:rsidR="008E6106" w:rsidRPr="0093002B" w:rsidRDefault="008E6106"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A931DE1" w14:textId="77777777" w:rsidR="008E6106" w:rsidRPr="0093002B" w:rsidRDefault="008E6106" w:rsidP="00795B86">
            <w:pPr>
              <w:jc w:val="right"/>
              <w:rPr>
                <w:rFonts w:ascii="GHEA Grapalat" w:hAnsi="GHEA Grapalat" w:cs="Tahoma"/>
                <w:sz w:val="20"/>
                <w:szCs w:val="20"/>
              </w:rPr>
            </w:pPr>
          </w:p>
          <w:p w14:paraId="58EE2F68" w14:textId="77777777" w:rsidR="008E6106" w:rsidRPr="0093002B" w:rsidRDefault="008E6106" w:rsidP="00795B86">
            <w:pPr>
              <w:jc w:val="right"/>
              <w:rPr>
                <w:rFonts w:ascii="GHEA Grapalat" w:hAnsi="GHEA Grapalat" w:cs="Tahoma"/>
                <w:sz w:val="20"/>
                <w:szCs w:val="20"/>
              </w:rPr>
            </w:pPr>
          </w:p>
          <w:p w14:paraId="449D8D7C" w14:textId="77777777" w:rsidR="008E6106" w:rsidRPr="0093002B" w:rsidRDefault="008E6106"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6B49ACAE" w14:textId="77777777" w:rsidR="008E6106" w:rsidRPr="0093002B" w:rsidRDefault="008E6106" w:rsidP="00795B8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47278DD" w14:textId="77777777" w:rsidR="008E6106" w:rsidRPr="0093002B" w:rsidRDefault="008E6106" w:rsidP="00795B86">
            <w:pPr>
              <w:jc w:val="right"/>
              <w:rPr>
                <w:rFonts w:ascii="GHEA Grapalat" w:hAnsi="GHEA Grapalat" w:cs="Arial"/>
                <w:sz w:val="20"/>
                <w:szCs w:val="20"/>
                <w:lang w:val="hy-AM"/>
              </w:rPr>
            </w:pPr>
          </w:p>
        </w:tc>
      </w:tr>
      <w:tr w:rsidR="008E6106" w:rsidRPr="0093002B" w14:paraId="45F884F5"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50F9A7C0"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lastRenderedPageBreak/>
              <w:t>24.բ.                                                       Կ.Տ.</w:t>
            </w:r>
          </w:p>
          <w:p w14:paraId="14A55F6C" w14:textId="77777777" w:rsidR="008E6106" w:rsidRPr="0093002B" w:rsidRDefault="008E6106" w:rsidP="00795B86">
            <w:pPr>
              <w:rPr>
                <w:rFonts w:ascii="GHEA Grapalat" w:hAnsi="GHEA Grapalat" w:cs="Sylfaen"/>
                <w:sz w:val="20"/>
                <w:szCs w:val="20"/>
              </w:rPr>
            </w:pPr>
          </w:p>
          <w:p w14:paraId="274A7094" w14:textId="77777777" w:rsidR="008E6106" w:rsidRPr="0093002B" w:rsidRDefault="008E6106" w:rsidP="00795B86">
            <w:pPr>
              <w:rPr>
                <w:rFonts w:ascii="GHEA Grapalat" w:hAnsi="GHEA Grapalat" w:cs="Sylfaen"/>
                <w:sz w:val="20"/>
                <w:szCs w:val="20"/>
              </w:rPr>
            </w:pPr>
          </w:p>
          <w:p w14:paraId="6DCD9609" w14:textId="77777777" w:rsidR="008E6106" w:rsidRPr="0093002B" w:rsidRDefault="008E6106" w:rsidP="00795B8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301C0EC" w14:textId="77777777" w:rsidR="008E6106" w:rsidRPr="0093002B" w:rsidRDefault="008E6106" w:rsidP="00795B86">
            <w:pPr>
              <w:rPr>
                <w:rFonts w:ascii="GHEA Grapalat" w:hAnsi="GHEA Grapalat" w:cs="Sylfaen"/>
                <w:sz w:val="20"/>
                <w:szCs w:val="20"/>
              </w:rPr>
            </w:pPr>
          </w:p>
          <w:p w14:paraId="7552D5B4"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
          <w:p w14:paraId="05DD4E89" w14:textId="77777777" w:rsidR="008E6106" w:rsidRPr="0093002B" w:rsidRDefault="008E6106" w:rsidP="00795B8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61A96CB"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23.բ.                                                                 Կ.Տ.    </w:t>
            </w:r>
          </w:p>
          <w:p w14:paraId="1517A5FE" w14:textId="77777777" w:rsidR="008E6106" w:rsidRPr="0093002B" w:rsidRDefault="008E6106" w:rsidP="00795B86">
            <w:pPr>
              <w:rPr>
                <w:rFonts w:ascii="GHEA Grapalat" w:hAnsi="GHEA Grapalat" w:cs="Sylfaen"/>
                <w:sz w:val="20"/>
                <w:szCs w:val="20"/>
              </w:rPr>
            </w:pPr>
          </w:p>
          <w:p w14:paraId="4747B63F"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
          <w:p w14:paraId="252778D6"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6537D6F" w14:textId="77777777" w:rsidR="008E6106" w:rsidRPr="0093002B" w:rsidRDefault="008E6106" w:rsidP="00795B86">
            <w:pPr>
              <w:rPr>
                <w:rFonts w:ascii="GHEA Grapalat" w:hAnsi="GHEA Grapalat" w:cs="Sylfaen"/>
                <w:sz w:val="20"/>
                <w:szCs w:val="20"/>
              </w:rPr>
            </w:pPr>
          </w:p>
          <w:p w14:paraId="7C000767" w14:textId="77777777" w:rsidR="008E6106" w:rsidRPr="0093002B" w:rsidRDefault="008E6106" w:rsidP="00795B86">
            <w:pPr>
              <w:rPr>
                <w:rFonts w:ascii="GHEA Grapalat" w:hAnsi="GHEA Grapalat" w:cs="Sylfaen"/>
                <w:sz w:val="20"/>
                <w:szCs w:val="20"/>
              </w:rPr>
            </w:pPr>
          </w:p>
          <w:p w14:paraId="2828F2D4" w14:textId="77777777" w:rsidR="008E6106" w:rsidRPr="0093002B" w:rsidRDefault="008E6106" w:rsidP="00795B86">
            <w:pPr>
              <w:jc w:val="right"/>
              <w:rPr>
                <w:rFonts w:ascii="GHEA Grapalat" w:hAnsi="GHEA Grapalat" w:cs="Arial"/>
                <w:sz w:val="20"/>
                <w:szCs w:val="20"/>
              </w:rPr>
            </w:pPr>
          </w:p>
        </w:tc>
      </w:tr>
    </w:tbl>
    <w:p w14:paraId="6A1191F4"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92D82"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F3B555"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80674D"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07E49E"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DA4DC1"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AE59C1D" w14:textId="77777777" w:rsidR="008E6106" w:rsidRPr="0093002B" w:rsidRDefault="008E6106" w:rsidP="008E610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5A2C473" w14:textId="77777777" w:rsidR="008E6106" w:rsidRPr="0093002B" w:rsidRDefault="008E6106" w:rsidP="008E610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6106" w:rsidRPr="0093002B" w14:paraId="4C469540" w14:textId="77777777" w:rsidTr="00795B86">
        <w:tc>
          <w:tcPr>
            <w:tcW w:w="720" w:type="dxa"/>
            <w:tcBorders>
              <w:top w:val="single" w:sz="4" w:space="0" w:color="auto"/>
              <w:left w:val="single" w:sz="4" w:space="0" w:color="auto"/>
              <w:bottom w:val="single" w:sz="4" w:space="0" w:color="auto"/>
              <w:right w:val="single" w:sz="4" w:space="0" w:color="auto"/>
            </w:tcBorders>
          </w:tcPr>
          <w:p w14:paraId="7057474A" w14:textId="77777777" w:rsidR="008E6106" w:rsidRPr="0093002B" w:rsidRDefault="008E6106" w:rsidP="00795B8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F56E814"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122D65" w14:textId="77777777" w:rsidR="008E6106" w:rsidRPr="0093002B" w:rsidRDefault="008E6106" w:rsidP="00795B86">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68644545" w14:textId="77777777" w:rsidR="008E6106" w:rsidRPr="0093002B" w:rsidRDefault="008E6106" w:rsidP="00795B86">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9C25024" w14:textId="77777777" w:rsidR="008E6106" w:rsidRPr="0093002B" w:rsidRDefault="008E6106" w:rsidP="00795B86">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E895A61"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5D2B41" w14:textId="77777777" w:rsidR="008E6106" w:rsidRPr="0093002B" w:rsidRDefault="008E6106"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F514BA8" w14:textId="77777777" w:rsidR="008E6106" w:rsidRPr="0093002B" w:rsidRDefault="008E6106"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CD04D36" w14:textId="77777777" w:rsidR="008E6106" w:rsidRPr="0093002B" w:rsidRDefault="008E6106"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E2F0102" w14:textId="77777777" w:rsidR="008E6106" w:rsidRPr="0093002B" w:rsidRDefault="008E6106" w:rsidP="00795B8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E6106" w:rsidRPr="0093002B" w14:paraId="4711D5DC" w14:textId="77777777" w:rsidTr="00795B86">
        <w:tc>
          <w:tcPr>
            <w:tcW w:w="720" w:type="dxa"/>
            <w:tcBorders>
              <w:top w:val="single" w:sz="4" w:space="0" w:color="auto"/>
              <w:left w:val="single" w:sz="4" w:space="0" w:color="auto"/>
              <w:bottom w:val="single" w:sz="4" w:space="0" w:color="auto"/>
              <w:right w:val="single" w:sz="4" w:space="0" w:color="auto"/>
            </w:tcBorders>
          </w:tcPr>
          <w:p w14:paraId="4AD884D4"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6C84EA"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340549"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3BB9A29"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F15EC2A"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5</w:t>
            </w:r>
          </w:p>
        </w:tc>
      </w:tr>
      <w:tr w:rsidR="008E6106" w:rsidRPr="0093002B" w14:paraId="634D9C76" w14:textId="77777777" w:rsidTr="00795B86">
        <w:tc>
          <w:tcPr>
            <w:tcW w:w="720" w:type="dxa"/>
            <w:tcBorders>
              <w:top w:val="single" w:sz="4" w:space="0" w:color="auto"/>
              <w:left w:val="single" w:sz="4" w:space="0" w:color="auto"/>
              <w:bottom w:val="single" w:sz="4" w:space="0" w:color="auto"/>
              <w:right w:val="single" w:sz="4" w:space="0" w:color="auto"/>
            </w:tcBorders>
          </w:tcPr>
          <w:p w14:paraId="12462128"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72B2E8"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462AA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FF1C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4A8142"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E6106" w:rsidRPr="0093002B" w14:paraId="7A8E7A0D" w14:textId="77777777" w:rsidTr="00795B86">
        <w:tc>
          <w:tcPr>
            <w:tcW w:w="720" w:type="dxa"/>
            <w:tcBorders>
              <w:top w:val="single" w:sz="4" w:space="0" w:color="auto"/>
              <w:left w:val="single" w:sz="4" w:space="0" w:color="auto"/>
              <w:bottom w:val="single" w:sz="4" w:space="0" w:color="auto"/>
              <w:right w:val="single" w:sz="4" w:space="0" w:color="auto"/>
            </w:tcBorders>
          </w:tcPr>
          <w:p w14:paraId="337852C1" w14:textId="77777777" w:rsidR="008E6106" w:rsidRPr="0093002B" w:rsidRDefault="008E6106" w:rsidP="00795B8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8191" w14:textId="77777777" w:rsidR="008E6106" w:rsidRPr="0093002B" w:rsidRDefault="008E6106" w:rsidP="00795B86">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66E2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6C4C7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BD846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E6106" w:rsidRPr="0093002B" w14:paraId="701E0683" w14:textId="77777777" w:rsidTr="00795B86">
        <w:tc>
          <w:tcPr>
            <w:tcW w:w="720" w:type="dxa"/>
            <w:tcBorders>
              <w:top w:val="single" w:sz="4" w:space="0" w:color="auto"/>
              <w:left w:val="single" w:sz="4" w:space="0" w:color="auto"/>
              <w:bottom w:val="single" w:sz="4" w:space="0" w:color="auto"/>
              <w:right w:val="single" w:sz="4" w:space="0" w:color="auto"/>
            </w:tcBorders>
          </w:tcPr>
          <w:p w14:paraId="46ED3BDC" w14:textId="77777777" w:rsidR="008E6106" w:rsidRPr="0093002B" w:rsidRDefault="008E6106" w:rsidP="00795B8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1E3992" w14:textId="77777777" w:rsidR="008E6106" w:rsidRPr="0093002B" w:rsidRDefault="008E6106" w:rsidP="00795B86">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09356E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7AA77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77C3F2" w14:textId="77777777" w:rsidR="008E6106" w:rsidRPr="0093002B" w:rsidRDefault="008E6106" w:rsidP="00795B8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A4DF7A" w14:textId="77777777" w:rsidR="008E6106" w:rsidRPr="0093002B" w:rsidRDefault="008E6106" w:rsidP="00795B86">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E6106" w:rsidRPr="0093002B" w14:paraId="5BBBDE20" w14:textId="77777777" w:rsidTr="00795B86">
        <w:tc>
          <w:tcPr>
            <w:tcW w:w="720" w:type="dxa"/>
            <w:tcBorders>
              <w:top w:val="single" w:sz="4" w:space="0" w:color="auto"/>
              <w:left w:val="single" w:sz="4" w:space="0" w:color="auto"/>
              <w:bottom w:val="single" w:sz="4" w:space="0" w:color="auto"/>
              <w:right w:val="single" w:sz="4" w:space="0" w:color="auto"/>
            </w:tcBorders>
          </w:tcPr>
          <w:p w14:paraId="4AECBC76" w14:textId="77777777" w:rsidR="008E6106" w:rsidRPr="0093002B" w:rsidRDefault="008E6106" w:rsidP="00795B8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706D1DB" w14:textId="77777777" w:rsidR="008E6106" w:rsidRPr="0093002B" w:rsidRDefault="008E6106" w:rsidP="00795B8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ADBA5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D2782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F57E36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BCD171" w14:textId="77777777" w:rsidR="008E6106" w:rsidRPr="0093002B" w:rsidRDefault="008E6106" w:rsidP="00795B86">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71328858" w14:textId="77777777" w:rsidTr="00795B86">
        <w:tc>
          <w:tcPr>
            <w:tcW w:w="720" w:type="dxa"/>
            <w:tcBorders>
              <w:top w:val="single" w:sz="4" w:space="0" w:color="auto"/>
              <w:left w:val="single" w:sz="4" w:space="0" w:color="auto"/>
              <w:bottom w:val="single" w:sz="4" w:space="0" w:color="auto"/>
              <w:right w:val="single" w:sz="4" w:space="0" w:color="auto"/>
            </w:tcBorders>
          </w:tcPr>
          <w:p w14:paraId="5145580D"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C4FD02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F225F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64F1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3401B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71970DFA" w14:textId="77777777" w:rsidTr="00795B86">
        <w:tc>
          <w:tcPr>
            <w:tcW w:w="720" w:type="dxa"/>
            <w:tcBorders>
              <w:top w:val="single" w:sz="4" w:space="0" w:color="auto"/>
              <w:left w:val="single" w:sz="4" w:space="0" w:color="auto"/>
              <w:bottom w:val="single" w:sz="4" w:space="0" w:color="auto"/>
              <w:right w:val="single" w:sz="4" w:space="0" w:color="auto"/>
            </w:tcBorders>
          </w:tcPr>
          <w:p w14:paraId="3AA58C85"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C0CA5C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41A15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811E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83294D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784ED7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7693A10B" w14:textId="77777777" w:rsidTr="00795B86">
        <w:tc>
          <w:tcPr>
            <w:tcW w:w="720" w:type="dxa"/>
            <w:tcBorders>
              <w:top w:val="single" w:sz="4" w:space="0" w:color="auto"/>
              <w:left w:val="single" w:sz="4" w:space="0" w:color="auto"/>
              <w:bottom w:val="single" w:sz="4" w:space="0" w:color="auto"/>
              <w:right w:val="single" w:sz="4" w:space="0" w:color="auto"/>
            </w:tcBorders>
          </w:tcPr>
          <w:p w14:paraId="4B00138D"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FAD91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66610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A4388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1A8D9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8B6597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6AF53581" w14:textId="77777777" w:rsidTr="00795B86">
        <w:tc>
          <w:tcPr>
            <w:tcW w:w="720" w:type="dxa"/>
            <w:tcBorders>
              <w:top w:val="single" w:sz="4" w:space="0" w:color="auto"/>
              <w:left w:val="single" w:sz="4" w:space="0" w:color="auto"/>
              <w:bottom w:val="single" w:sz="4" w:space="0" w:color="auto"/>
              <w:right w:val="single" w:sz="4" w:space="0" w:color="auto"/>
            </w:tcBorders>
          </w:tcPr>
          <w:p w14:paraId="18960947"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EEE9A0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97989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6C75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D9CAD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E48691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21D4C118" w14:textId="77777777" w:rsidTr="00795B86">
        <w:tc>
          <w:tcPr>
            <w:tcW w:w="720" w:type="dxa"/>
            <w:tcBorders>
              <w:top w:val="single" w:sz="4" w:space="0" w:color="auto"/>
              <w:left w:val="single" w:sz="4" w:space="0" w:color="auto"/>
              <w:bottom w:val="single" w:sz="4" w:space="0" w:color="auto"/>
              <w:right w:val="single" w:sz="4" w:space="0" w:color="auto"/>
            </w:tcBorders>
          </w:tcPr>
          <w:p w14:paraId="5C128A13"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E47F09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E69E9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5EBB6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7475EB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0A651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0CC0AC08" w14:textId="77777777" w:rsidTr="00795B86">
        <w:tc>
          <w:tcPr>
            <w:tcW w:w="720" w:type="dxa"/>
            <w:tcBorders>
              <w:top w:val="single" w:sz="4" w:space="0" w:color="auto"/>
              <w:left w:val="single" w:sz="4" w:space="0" w:color="auto"/>
              <w:bottom w:val="single" w:sz="4" w:space="0" w:color="auto"/>
              <w:right w:val="single" w:sz="4" w:space="0" w:color="auto"/>
            </w:tcBorders>
          </w:tcPr>
          <w:p w14:paraId="7A00848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E9A5A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84094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5937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D6D598"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CD0189"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E6106" w:rsidRPr="0093002B" w14:paraId="73682F03" w14:textId="77777777" w:rsidTr="00795B86">
        <w:tc>
          <w:tcPr>
            <w:tcW w:w="720" w:type="dxa"/>
            <w:tcBorders>
              <w:top w:val="single" w:sz="4" w:space="0" w:color="auto"/>
              <w:left w:val="single" w:sz="4" w:space="0" w:color="auto"/>
              <w:bottom w:val="single" w:sz="4" w:space="0" w:color="auto"/>
              <w:right w:val="single" w:sz="4" w:space="0" w:color="auto"/>
            </w:tcBorders>
          </w:tcPr>
          <w:p w14:paraId="5694586A"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410CC7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381225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100C8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EBE2AA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763F5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62A138CA" w14:textId="77777777" w:rsidTr="00795B86">
        <w:tc>
          <w:tcPr>
            <w:tcW w:w="720" w:type="dxa"/>
            <w:tcBorders>
              <w:top w:val="single" w:sz="4" w:space="0" w:color="auto"/>
              <w:left w:val="single" w:sz="4" w:space="0" w:color="auto"/>
              <w:bottom w:val="single" w:sz="4" w:space="0" w:color="auto"/>
              <w:right w:val="single" w:sz="4" w:space="0" w:color="auto"/>
            </w:tcBorders>
          </w:tcPr>
          <w:p w14:paraId="7EE07A73"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4C6916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C5E1F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7B3CC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D7ECB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1560BF3B" w14:textId="77777777" w:rsidTr="00795B86">
        <w:tc>
          <w:tcPr>
            <w:tcW w:w="720" w:type="dxa"/>
            <w:tcBorders>
              <w:top w:val="single" w:sz="4" w:space="0" w:color="auto"/>
              <w:left w:val="single" w:sz="4" w:space="0" w:color="auto"/>
              <w:bottom w:val="single" w:sz="4" w:space="0" w:color="auto"/>
              <w:right w:val="single" w:sz="4" w:space="0" w:color="auto"/>
            </w:tcBorders>
          </w:tcPr>
          <w:p w14:paraId="5E0C977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41A9FC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701A9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B9CEE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4353E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3F6928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4CAA6547" w14:textId="77777777" w:rsidTr="00795B86">
        <w:tc>
          <w:tcPr>
            <w:tcW w:w="720" w:type="dxa"/>
            <w:tcBorders>
              <w:top w:val="single" w:sz="4" w:space="0" w:color="auto"/>
              <w:left w:val="single" w:sz="4" w:space="0" w:color="auto"/>
              <w:bottom w:val="single" w:sz="4" w:space="0" w:color="auto"/>
              <w:right w:val="single" w:sz="4" w:space="0" w:color="auto"/>
            </w:tcBorders>
          </w:tcPr>
          <w:p w14:paraId="3B950104"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54D45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62D7E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02CCD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479D01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30D6B9"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E6106" w:rsidRPr="00682DDD" w14:paraId="4F73FFA1" w14:textId="77777777" w:rsidTr="00795B86">
        <w:tc>
          <w:tcPr>
            <w:tcW w:w="720" w:type="dxa"/>
            <w:tcBorders>
              <w:top w:val="single" w:sz="4" w:space="0" w:color="auto"/>
              <w:left w:val="single" w:sz="4" w:space="0" w:color="auto"/>
              <w:bottom w:val="single" w:sz="4" w:space="0" w:color="auto"/>
              <w:right w:val="single" w:sz="4" w:space="0" w:color="auto"/>
            </w:tcBorders>
          </w:tcPr>
          <w:p w14:paraId="3FFC281D"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79BB9C6"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C32C795"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1F7321"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8905DD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6D5C21"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E6106" w:rsidRPr="0093002B" w14:paraId="35E4A7FA" w14:textId="77777777" w:rsidTr="00795B86">
        <w:tc>
          <w:tcPr>
            <w:tcW w:w="720" w:type="dxa"/>
            <w:tcBorders>
              <w:top w:val="single" w:sz="4" w:space="0" w:color="auto"/>
              <w:left w:val="single" w:sz="4" w:space="0" w:color="auto"/>
              <w:bottom w:val="single" w:sz="4" w:space="0" w:color="auto"/>
              <w:right w:val="single" w:sz="4" w:space="0" w:color="auto"/>
            </w:tcBorders>
          </w:tcPr>
          <w:p w14:paraId="3022B2AF"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2DAC5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938FAA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F5380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73508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682DDD" w14:paraId="667600D5" w14:textId="77777777" w:rsidTr="00795B86">
        <w:tc>
          <w:tcPr>
            <w:tcW w:w="720" w:type="dxa"/>
            <w:tcBorders>
              <w:top w:val="single" w:sz="4" w:space="0" w:color="auto"/>
              <w:left w:val="single" w:sz="4" w:space="0" w:color="auto"/>
              <w:bottom w:val="single" w:sz="4" w:space="0" w:color="auto"/>
              <w:right w:val="single" w:sz="4" w:space="0" w:color="auto"/>
            </w:tcBorders>
          </w:tcPr>
          <w:p w14:paraId="200CFB5D"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13D49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CF420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23ED16"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4B6533"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E6106" w:rsidRPr="0093002B" w14:paraId="623998DE" w14:textId="77777777" w:rsidTr="00795B86">
        <w:tc>
          <w:tcPr>
            <w:tcW w:w="720" w:type="dxa"/>
            <w:tcBorders>
              <w:top w:val="single" w:sz="4" w:space="0" w:color="auto"/>
              <w:left w:val="single" w:sz="4" w:space="0" w:color="auto"/>
              <w:bottom w:val="single" w:sz="4" w:space="0" w:color="auto"/>
              <w:right w:val="single" w:sz="4" w:space="0" w:color="auto"/>
            </w:tcBorders>
          </w:tcPr>
          <w:p w14:paraId="580AEB2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5EB4594"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D90A8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55C4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3628A2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659E882"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E6106" w:rsidRPr="00682DDD" w14:paraId="26639F70" w14:textId="77777777" w:rsidTr="00795B86">
        <w:tc>
          <w:tcPr>
            <w:tcW w:w="720" w:type="dxa"/>
            <w:tcBorders>
              <w:top w:val="single" w:sz="4" w:space="0" w:color="auto"/>
              <w:left w:val="single" w:sz="4" w:space="0" w:color="auto"/>
              <w:bottom w:val="single" w:sz="4" w:space="0" w:color="auto"/>
              <w:right w:val="single" w:sz="4" w:space="0" w:color="auto"/>
            </w:tcBorders>
          </w:tcPr>
          <w:p w14:paraId="56AA6E17" w14:textId="77777777" w:rsidR="008E6106" w:rsidRPr="0093002B" w:rsidDel="0010680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E4258"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C54099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0043EA" w14:textId="77777777" w:rsidR="008E6106" w:rsidRPr="0093002B" w:rsidRDefault="008E6106" w:rsidP="00795B86">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83A36FB" w14:textId="77777777" w:rsidR="008E6106" w:rsidRPr="0093002B" w:rsidRDefault="008E6106" w:rsidP="00795B8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C5C2641"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6347B1C"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E6106" w:rsidRPr="0093002B" w14:paraId="14117395" w14:textId="77777777" w:rsidTr="00795B86">
        <w:tc>
          <w:tcPr>
            <w:tcW w:w="720" w:type="dxa"/>
            <w:tcBorders>
              <w:top w:val="single" w:sz="4" w:space="0" w:color="auto"/>
              <w:left w:val="single" w:sz="4" w:space="0" w:color="auto"/>
              <w:bottom w:val="single" w:sz="4" w:space="0" w:color="auto"/>
              <w:right w:val="single" w:sz="4" w:space="0" w:color="auto"/>
            </w:tcBorders>
          </w:tcPr>
          <w:p w14:paraId="56E8635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C38617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9FFF00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8995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1101D3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23D82B4"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CBDE0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E6106" w:rsidRPr="00682DDD" w14:paraId="266F8707" w14:textId="77777777" w:rsidTr="00795B86">
        <w:tc>
          <w:tcPr>
            <w:tcW w:w="720" w:type="dxa"/>
            <w:tcBorders>
              <w:top w:val="single" w:sz="4" w:space="0" w:color="auto"/>
              <w:left w:val="single" w:sz="4" w:space="0" w:color="auto"/>
              <w:bottom w:val="single" w:sz="4" w:space="0" w:color="auto"/>
              <w:right w:val="single" w:sz="4" w:space="0" w:color="auto"/>
            </w:tcBorders>
          </w:tcPr>
          <w:p w14:paraId="7C8BE814"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53360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4BD68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72A14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A335A1"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4D4AE9" w14:textId="77777777" w:rsidR="008E6106" w:rsidRPr="0093002B" w:rsidRDefault="008E6106" w:rsidP="00795B8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93FBC4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D272F17"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3462E6B" w14:textId="77777777" w:rsidR="008E6106" w:rsidRPr="0093002B" w:rsidRDefault="008E6106" w:rsidP="00795B86">
            <w:pPr>
              <w:jc w:val="center"/>
              <w:rPr>
                <w:rFonts w:ascii="GHEA Grapalat" w:hAnsi="GHEA Grapalat"/>
                <w:sz w:val="20"/>
                <w:szCs w:val="20"/>
                <w:lang w:val="hy-AM"/>
              </w:rPr>
            </w:pPr>
          </w:p>
        </w:tc>
      </w:tr>
      <w:tr w:rsidR="008E6106" w:rsidRPr="00682DDD" w14:paraId="6EB58699"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1F9BEE50" w14:textId="77777777" w:rsidR="008E6106" w:rsidRPr="0093002B" w:rsidRDefault="008E6106" w:rsidP="00795B8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C12339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51774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AAA3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A404F94"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039AD92"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FC4747C"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E6106" w:rsidRPr="0093002B" w14:paraId="0DFB231C" w14:textId="77777777" w:rsidTr="00795B86">
        <w:tc>
          <w:tcPr>
            <w:tcW w:w="720" w:type="dxa"/>
            <w:tcBorders>
              <w:top w:val="single" w:sz="4" w:space="0" w:color="auto"/>
              <w:left w:val="single" w:sz="4" w:space="0" w:color="auto"/>
              <w:bottom w:val="single" w:sz="4" w:space="0" w:color="auto"/>
              <w:right w:val="single" w:sz="4" w:space="0" w:color="auto"/>
            </w:tcBorders>
          </w:tcPr>
          <w:p w14:paraId="44F983BB"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3F895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7853B8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49913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4A54EFC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77E93D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0F7A6ADC"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767EA7E2" w14:textId="77777777" w:rsidR="008E6106" w:rsidRPr="0093002B" w:rsidRDefault="008E6106" w:rsidP="00795B8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FB8A9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0024D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90F95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8BA0D7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A2808C"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692A1BD3"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E6106" w:rsidRPr="0093002B" w14:paraId="2CEEC073" w14:textId="77777777" w:rsidTr="00795B86">
        <w:tc>
          <w:tcPr>
            <w:tcW w:w="720" w:type="dxa"/>
            <w:tcBorders>
              <w:top w:val="single" w:sz="4" w:space="0" w:color="auto"/>
              <w:left w:val="single" w:sz="4" w:space="0" w:color="auto"/>
              <w:bottom w:val="single" w:sz="4" w:space="0" w:color="auto"/>
              <w:right w:val="single" w:sz="4" w:space="0" w:color="auto"/>
            </w:tcBorders>
          </w:tcPr>
          <w:p w14:paraId="66624167"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73F13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F8F0C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3974B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40087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92AC75" w14:textId="77777777" w:rsidR="008E6106" w:rsidRPr="0093002B" w:rsidRDefault="008E6106" w:rsidP="00795B86">
            <w:pPr>
              <w:jc w:val="center"/>
              <w:rPr>
                <w:rFonts w:ascii="GHEA Grapalat" w:hAnsi="GHEA Grapalat"/>
                <w:sz w:val="20"/>
                <w:szCs w:val="20"/>
              </w:rPr>
            </w:pPr>
          </w:p>
        </w:tc>
      </w:tr>
      <w:tr w:rsidR="008E6106" w:rsidRPr="0093002B" w14:paraId="06B70E50"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5E59BB3D" w14:textId="77777777" w:rsidR="008E6106" w:rsidRPr="0093002B" w:rsidRDefault="008E6106" w:rsidP="00795B86">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710D9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323526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1D905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3624C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2EC135" w14:textId="77777777" w:rsidR="008E6106" w:rsidRPr="0093002B" w:rsidRDefault="008E6106" w:rsidP="00795B86">
            <w:pPr>
              <w:jc w:val="center"/>
              <w:rPr>
                <w:rFonts w:ascii="GHEA Grapalat" w:hAnsi="GHEA Grapalat"/>
                <w:sz w:val="20"/>
                <w:szCs w:val="20"/>
              </w:rPr>
            </w:pPr>
          </w:p>
        </w:tc>
      </w:tr>
      <w:tr w:rsidR="008E6106" w:rsidRPr="0093002B" w14:paraId="62F9DDDA" w14:textId="77777777" w:rsidTr="00795B86">
        <w:tc>
          <w:tcPr>
            <w:tcW w:w="720" w:type="dxa"/>
            <w:tcBorders>
              <w:top w:val="single" w:sz="4" w:space="0" w:color="auto"/>
              <w:left w:val="single" w:sz="4" w:space="0" w:color="auto"/>
              <w:bottom w:val="single" w:sz="4" w:space="0" w:color="auto"/>
              <w:right w:val="single" w:sz="4" w:space="0" w:color="auto"/>
            </w:tcBorders>
          </w:tcPr>
          <w:p w14:paraId="37ACC770"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A6BEC40"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5347E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FAAEC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10E3A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8FAA788" w14:textId="77777777" w:rsidR="008E6106" w:rsidRPr="0093002B" w:rsidRDefault="008E6106" w:rsidP="00795B86">
            <w:pPr>
              <w:jc w:val="center"/>
              <w:rPr>
                <w:rFonts w:ascii="GHEA Grapalat" w:hAnsi="GHEA Grapalat"/>
                <w:sz w:val="20"/>
                <w:szCs w:val="20"/>
              </w:rPr>
            </w:pPr>
          </w:p>
        </w:tc>
      </w:tr>
      <w:tr w:rsidR="008E6106" w:rsidRPr="0093002B" w14:paraId="7621DA2F" w14:textId="77777777" w:rsidTr="00795B86">
        <w:tc>
          <w:tcPr>
            <w:tcW w:w="720" w:type="dxa"/>
            <w:tcBorders>
              <w:top w:val="single" w:sz="4" w:space="0" w:color="auto"/>
              <w:left w:val="single" w:sz="4" w:space="0" w:color="auto"/>
              <w:bottom w:val="single" w:sz="4" w:space="0" w:color="auto"/>
              <w:right w:val="single" w:sz="4" w:space="0" w:color="auto"/>
            </w:tcBorders>
          </w:tcPr>
          <w:p w14:paraId="26C0DF0B"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39839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9DC1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E67C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4E11BCE"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4A319" w14:textId="77777777" w:rsidR="008E6106" w:rsidRPr="0093002B" w:rsidRDefault="008E6106" w:rsidP="00795B86">
            <w:pPr>
              <w:jc w:val="center"/>
              <w:rPr>
                <w:rFonts w:ascii="GHEA Grapalat" w:hAnsi="GHEA Grapalat"/>
                <w:sz w:val="20"/>
                <w:szCs w:val="20"/>
              </w:rPr>
            </w:pPr>
          </w:p>
        </w:tc>
      </w:tr>
      <w:tr w:rsidR="008E6106" w:rsidRPr="0093002B" w14:paraId="2FA9DD23" w14:textId="77777777" w:rsidTr="00795B86">
        <w:tc>
          <w:tcPr>
            <w:tcW w:w="720" w:type="dxa"/>
            <w:tcBorders>
              <w:top w:val="single" w:sz="4" w:space="0" w:color="auto"/>
              <w:left w:val="single" w:sz="4" w:space="0" w:color="auto"/>
              <w:bottom w:val="single" w:sz="4" w:space="0" w:color="auto"/>
              <w:right w:val="single" w:sz="4" w:space="0" w:color="auto"/>
            </w:tcBorders>
          </w:tcPr>
          <w:p w14:paraId="0BBC30B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A4B44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2A476D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0ADD0"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FC8E0E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67C2D3" w14:textId="77777777" w:rsidR="008E6106" w:rsidRPr="0093002B" w:rsidRDefault="008E6106" w:rsidP="00795B86">
            <w:pPr>
              <w:jc w:val="center"/>
              <w:rPr>
                <w:rFonts w:ascii="GHEA Grapalat" w:hAnsi="GHEA Grapalat"/>
                <w:sz w:val="20"/>
                <w:szCs w:val="20"/>
              </w:rPr>
            </w:pPr>
          </w:p>
        </w:tc>
      </w:tr>
      <w:tr w:rsidR="008E6106" w:rsidRPr="0093002B" w14:paraId="114270A9" w14:textId="77777777" w:rsidTr="00795B86">
        <w:tc>
          <w:tcPr>
            <w:tcW w:w="720" w:type="dxa"/>
            <w:tcBorders>
              <w:top w:val="single" w:sz="4" w:space="0" w:color="auto"/>
              <w:left w:val="single" w:sz="4" w:space="0" w:color="auto"/>
              <w:bottom w:val="single" w:sz="4" w:space="0" w:color="auto"/>
              <w:right w:val="single" w:sz="4" w:space="0" w:color="auto"/>
            </w:tcBorders>
          </w:tcPr>
          <w:p w14:paraId="2295624E"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7E914F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3D61E4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43566"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1917F52"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CE2A88" w14:textId="77777777" w:rsidR="008E6106" w:rsidRPr="0093002B" w:rsidRDefault="008E6106" w:rsidP="00795B86">
            <w:pPr>
              <w:jc w:val="center"/>
              <w:rPr>
                <w:rFonts w:ascii="GHEA Grapalat" w:hAnsi="GHEA Grapalat"/>
                <w:sz w:val="20"/>
                <w:szCs w:val="20"/>
              </w:rPr>
            </w:pPr>
          </w:p>
        </w:tc>
      </w:tr>
    </w:tbl>
    <w:p w14:paraId="7C6CCAA0" w14:textId="77777777" w:rsidR="008E6106" w:rsidRPr="008E6106" w:rsidRDefault="008E6106" w:rsidP="00091EBC">
      <w:pPr>
        <w:pStyle w:val="BodyTextIndent3"/>
        <w:spacing w:line="240" w:lineRule="auto"/>
        <w:jc w:val="right"/>
        <w:rPr>
          <w:rFonts w:ascii="GHEA Grapalat" w:hAnsi="GHEA Grapalat" w:cs="Sylfaen"/>
          <w:b/>
        </w:rPr>
      </w:pPr>
    </w:p>
    <w:p w14:paraId="7F265437" w14:textId="4C94CF92" w:rsidR="00985172" w:rsidRDefault="00985172" w:rsidP="00985172">
      <w:pPr>
        <w:pStyle w:val="BodyTextIndent3"/>
        <w:spacing w:line="240" w:lineRule="auto"/>
        <w:jc w:val="right"/>
        <w:rPr>
          <w:rFonts w:ascii="GHEA Grapalat" w:hAnsi="GHEA Grapalat" w:cs="Sylfaen"/>
          <w:b/>
          <w:lang w:val="hy-AM"/>
        </w:rPr>
      </w:pPr>
    </w:p>
    <w:p w14:paraId="23584659" w14:textId="77777777" w:rsidR="005421EB" w:rsidRDefault="005421EB" w:rsidP="00091EBC">
      <w:pPr>
        <w:pStyle w:val="BodyTextIndent3"/>
        <w:spacing w:line="240" w:lineRule="auto"/>
        <w:jc w:val="right"/>
        <w:rPr>
          <w:rFonts w:ascii="GHEA Grapalat" w:hAnsi="GHEA Grapalat" w:cs="Sylfaen"/>
          <w:b/>
          <w:lang w:val="hy-AM"/>
        </w:rPr>
      </w:pPr>
    </w:p>
    <w:p w14:paraId="7A9767F7" w14:textId="77777777" w:rsidR="005421EB" w:rsidRDefault="005421EB" w:rsidP="00091EBC">
      <w:pPr>
        <w:pStyle w:val="BodyTextIndent3"/>
        <w:spacing w:line="240" w:lineRule="auto"/>
        <w:jc w:val="right"/>
        <w:rPr>
          <w:rFonts w:ascii="GHEA Grapalat" w:hAnsi="GHEA Grapalat" w:cs="Sylfaen"/>
          <w:b/>
          <w:lang w:val="hy-AM"/>
        </w:rPr>
      </w:pPr>
    </w:p>
    <w:p w14:paraId="4AC6CC6A" w14:textId="77777777" w:rsidR="005421EB" w:rsidRDefault="005421EB" w:rsidP="00091EBC">
      <w:pPr>
        <w:pStyle w:val="BodyTextIndent3"/>
        <w:spacing w:line="240" w:lineRule="auto"/>
        <w:jc w:val="right"/>
        <w:rPr>
          <w:rFonts w:ascii="GHEA Grapalat" w:hAnsi="GHEA Grapalat" w:cs="Sylfaen"/>
          <w:b/>
          <w:lang w:val="hy-AM"/>
        </w:rPr>
      </w:pPr>
    </w:p>
    <w:p w14:paraId="678EFB37" w14:textId="77777777" w:rsidR="005421EB" w:rsidRDefault="005421EB" w:rsidP="00091EBC">
      <w:pPr>
        <w:pStyle w:val="BodyTextIndent3"/>
        <w:spacing w:line="240" w:lineRule="auto"/>
        <w:jc w:val="right"/>
        <w:rPr>
          <w:rFonts w:ascii="GHEA Grapalat" w:hAnsi="GHEA Grapalat" w:cs="Sylfaen"/>
          <w:b/>
          <w:lang w:val="hy-AM"/>
        </w:rPr>
      </w:pPr>
    </w:p>
    <w:p w14:paraId="3CA594D7" w14:textId="77777777" w:rsidR="005421EB" w:rsidRDefault="005421EB" w:rsidP="00091EBC">
      <w:pPr>
        <w:pStyle w:val="BodyTextIndent3"/>
        <w:spacing w:line="240" w:lineRule="auto"/>
        <w:jc w:val="right"/>
        <w:rPr>
          <w:rFonts w:ascii="GHEA Grapalat" w:hAnsi="GHEA Grapalat" w:cs="Sylfaen"/>
          <w:b/>
          <w:lang w:val="hy-AM"/>
        </w:rPr>
      </w:pPr>
    </w:p>
    <w:p w14:paraId="74BA26CE" w14:textId="77777777" w:rsidR="005421EB" w:rsidRDefault="005421EB" w:rsidP="00091EBC">
      <w:pPr>
        <w:pStyle w:val="BodyTextIndent3"/>
        <w:spacing w:line="240" w:lineRule="auto"/>
        <w:jc w:val="right"/>
        <w:rPr>
          <w:rFonts w:ascii="GHEA Grapalat" w:hAnsi="GHEA Grapalat" w:cs="Sylfaen"/>
          <w:b/>
          <w:lang w:val="hy-AM"/>
        </w:rPr>
      </w:pPr>
    </w:p>
    <w:p w14:paraId="6AA1B223" w14:textId="77777777" w:rsidR="005421EB" w:rsidRDefault="005421EB" w:rsidP="00091EBC">
      <w:pPr>
        <w:pStyle w:val="BodyTextIndent3"/>
        <w:spacing w:line="240" w:lineRule="auto"/>
        <w:jc w:val="right"/>
        <w:rPr>
          <w:rFonts w:ascii="GHEA Grapalat" w:hAnsi="GHEA Grapalat" w:cs="Sylfaen"/>
          <w:b/>
          <w:lang w:val="hy-AM"/>
        </w:rPr>
      </w:pPr>
    </w:p>
    <w:p w14:paraId="0B2D0A86" w14:textId="77777777" w:rsidR="005421EB" w:rsidRDefault="005421EB" w:rsidP="00091EBC">
      <w:pPr>
        <w:pStyle w:val="BodyTextIndent3"/>
        <w:spacing w:line="240" w:lineRule="auto"/>
        <w:jc w:val="right"/>
        <w:rPr>
          <w:rFonts w:ascii="GHEA Grapalat" w:hAnsi="GHEA Grapalat" w:cs="Sylfaen"/>
          <w:b/>
          <w:lang w:val="hy-AM"/>
        </w:rPr>
      </w:pPr>
    </w:p>
    <w:p w14:paraId="5147A83F" w14:textId="77777777" w:rsidR="005421EB" w:rsidRDefault="005421EB" w:rsidP="00091EBC">
      <w:pPr>
        <w:pStyle w:val="BodyTextIndent3"/>
        <w:spacing w:line="240" w:lineRule="auto"/>
        <w:jc w:val="right"/>
        <w:rPr>
          <w:rFonts w:ascii="GHEA Grapalat" w:hAnsi="GHEA Grapalat" w:cs="Sylfaen"/>
          <w:b/>
          <w:lang w:val="hy-AM"/>
        </w:rPr>
      </w:pPr>
    </w:p>
    <w:p w14:paraId="4FE7ADFE" w14:textId="77777777" w:rsidR="005421EB" w:rsidRDefault="005421EB" w:rsidP="00091EBC">
      <w:pPr>
        <w:pStyle w:val="BodyTextIndent3"/>
        <w:spacing w:line="240" w:lineRule="auto"/>
        <w:jc w:val="right"/>
        <w:rPr>
          <w:rFonts w:ascii="GHEA Grapalat" w:hAnsi="GHEA Grapalat" w:cs="Sylfaen"/>
          <w:b/>
          <w:lang w:val="hy-AM"/>
        </w:rPr>
      </w:pPr>
    </w:p>
    <w:p w14:paraId="692ABBD4" w14:textId="77777777" w:rsidR="005421EB" w:rsidRDefault="005421EB" w:rsidP="00091EBC">
      <w:pPr>
        <w:pStyle w:val="BodyTextIndent3"/>
        <w:spacing w:line="240" w:lineRule="auto"/>
        <w:jc w:val="right"/>
        <w:rPr>
          <w:rFonts w:ascii="GHEA Grapalat" w:hAnsi="GHEA Grapalat" w:cs="Sylfaen"/>
          <w:b/>
          <w:lang w:val="hy-AM"/>
        </w:rPr>
      </w:pPr>
    </w:p>
    <w:p w14:paraId="42DF3DC4" w14:textId="77777777" w:rsidR="005421EB" w:rsidRDefault="005421EB" w:rsidP="00091EBC">
      <w:pPr>
        <w:pStyle w:val="BodyTextIndent3"/>
        <w:spacing w:line="240" w:lineRule="auto"/>
        <w:jc w:val="right"/>
        <w:rPr>
          <w:rFonts w:ascii="GHEA Grapalat" w:hAnsi="GHEA Grapalat" w:cs="Sylfaen"/>
          <w:b/>
          <w:lang w:val="hy-AM"/>
        </w:rPr>
      </w:pPr>
    </w:p>
    <w:p w14:paraId="12C36AD1" w14:textId="77777777" w:rsidR="005421EB" w:rsidRDefault="005421EB" w:rsidP="00091EBC">
      <w:pPr>
        <w:pStyle w:val="BodyTextIndent3"/>
        <w:spacing w:line="240" w:lineRule="auto"/>
        <w:jc w:val="right"/>
        <w:rPr>
          <w:rFonts w:ascii="GHEA Grapalat" w:hAnsi="GHEA Grapalat" w:cs="Sylfaen"/>
          <w:b/>
          <w:lang w:val="hy-AM"/>
        </w:rPr>
      </w:pPr>
    </w:p>
    <w:p w14:paraId="1B3A5890" w14:textId="77777777" w:rsidR="005421EB" w:rsidRDefault="005421EB" w:rsidP="00091EBC">
      <w:pPr>
        <w:pStyle w:val="BodyTextIndent3"/>
        <w:spacing w:line="240" w:lineRule="auto"/>
        <w:jc w:val="right"/>
        <w:rPr>
          <w:rFonts w:ascii="GHEA Grapalat" w:hAnsi="GHEA Grapalat" w:cs="Sylfaen"/>
          <w:b/>
          <w:lang w:val="hy-AM"/>
        </w:rPr>
      </w:pPr>
    </w:p>
    <w:p w14:paraId="2D5C871A" w14:textId="77777777" w:rsidR="005421EB" w:rsidRDefault="005421EB" w:rsidP="00091EBC">
      <w:pPr>
        <w:pStyle w:val="BodyTextIndent3"/>
        <w:spacing w:line="240" w:lineRule="auto"/>
        <w:jc w:val="right"/>
        <w:rPr>
          <w:rFonts w:ascii="GHEA Grapalat" w:hAnsi="GHEA Grapalat" w:cs="Sylfaen"/>
          <w:b/>
          <w:lang w:val="hy-AM"/>
        </w:rPr>
      </w:pPr>
    </w:p>
    <w:p w14:paraId="2A8BE0AA" w14:textId="77777777" w:rsidR="00660806" w:rsidRDefault="00660806" w:rsidP="00F66C7E">
      <w:pPr>
        <w:pStyle w:val="BodyTextIndent3"/>
        <w:spacing w:line="240" w:lineRule="auto"/>
        <w:jc w:val="right"/>
        <w:rPr>
          <w:rFonts w:ascii="GHEA Grapalat" w:hAnsi="GHEA Grapalat" w:cs="Sylfaen"/>
          <w:b/>
          <w:lang w:val="hy-AM"/>
        </w:rPr>
      </w:pPr>
    </w:p>
    <w:p w14:paraId="2F3893D8" w14:textId="0673FBB4" w:rsidR="00F66C7E" w:rsidRPr="0093002B" w:rsidRDefault="00F66C7E" w:rsidP="00F66C7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88C902D" w14:textId="60545BA5" w:rsidR="00F66C7E" w:rsidRPr="0093002B" w:rsidRDefault="00F66C7E" w:rsidP="00F66C7E">
      <w:pPr>
        <w:pStyle w:val="BodyTextIndent3"/>
        <w:spacing w:line="240" w:lineRule="auto"/>
        <w:jc w:val="right"/>
        <w:rPr>
          <w:rFonts w:ascii="GHEA Grapalat" w:hAnsi="GHEA Grapalat" w:cs="Sylfaen"/>
          <w:b/>
          <w:lang w:val="hy-AM"/>
        </w:rPr>
      </w:pPr>
      <w:r w:rsidRPr="00F66C7E">
        <w:rPr>
          <w:rFonts w:ascii="GHEA Grapalat" w:hAnsi="GHEA Grapalat" w:cs="Sylfaen"/>
          <w:b/>
          <w:lang w:val="hy-AM"/>
        </w:rPr>
        <w:t>«ԵՔ-ԳՀԱՇՁԲ-</w:t>
      </w:r>
      <w:r w:rsidR="00DB63D6">
        <w:rPr>
          <w:rFonts w:ascii="GHEA Grapalat" w:hAnsi="GHEA Grapalat" w:cs="Sylfaen"/>
          <w:b/>
          <w:lang w:val="hy-AM"/>
        </w:rPr>
        <w:t>26/109</w:t>
      </w:r>
      <w:r w:rsidRPr="00F66C7E">
        <w:rPr>
          <w:rFonts w:ascii="GHEA Grapalat" w:hAnsi="GHEA Grapalat" w:cs="Sylfaen"/>
          <w:b/>
          <w:lang w:val="hy-AM"/>
        </w:rPr>
        <w:t>»</w:t>
      </w:r>
      <w:r w:rsidRPr="0093002B">
        <w:rPr>
          <w:rFonts w:ascii="GHEA Grapalat" w:hAnsi="GHEA Grapalat" w:cs="Sylfaen"/>
          <w:b/>
          <w:lang w:val="hy-AM"/>
        </w:rPr>
        <w:t>*  ծածկագրով</w:t>
      </w:r>
    </w:p>
    <w:p w14:paraId="3383C57F" w14:textId="6C58C611" w:rsidR="00F66C7E" w:rsidRDefault="00F66C7E" w:rsidP="00F66C7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99BF8F4" w14:textId="77777777" w:rsidR="00F66C7E" w:rsidRPr="0093002B" w:rsidRDefault="00F66C7E" w:rsidP="00F66C7E">
      <w:pPr>
        <w:pStyle w:val="BodyTextIndent3"/>
        <w:spacing w:line="240" w:lineRule="auto"/>
        <w:jc w:val="right"/>
        <w:rPr>
          <w:rFonts w:ascii="GHEA Grapalat" w:hAnsi="GHEA Grapalat" w:cs="Sylfaen"/>
          <w:b/>
          <w:lang w:val="hy-AM"/>
        </w:rPr>
      </w:pPr>
    </w:p>
    <w:p w14:paraId="613C66FC" w14:textId="77777777" w:rsidR="00F66C7E" w:rsidRPr="0093002B" w:rsidRDefault="00F66C7E" w:rsidP="00F66C7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547C72F" w14:textId="77777777" w:rsidR="00F66C7E" w:rsidRPr="0093002B" w:rsidRDefault="00F66C7E" w:rsidP="00F66C7E">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DB136A9" w14:textId="77777777" w:rsidR="00F66C7E" w:rsidRPr="0093002B" w:rsidRDefault="00F66C7E" w:rsidP="00F66C7E">
      <w:pPr>
        <w:rPr>
          <w:rFonts w:ascii="GHEA Grapalat" w:hAnsi="GHEA Grapalat" w:cs="GHEA Grapalat"/>
          <w:b/>
          <w:sz w:val="20"/>
          <w:szCs w:val="20"/>
          <w:lang w:val="hy-AM"/>
        </w:rPr>
      </w:pPr>
    </w:p>
    <w:p w14:paraId="628AAA0A" w14:textId="77777777" w:rsidR="00F66C7E" w:rsidRPr="0093002B" w:rsidRDefault="00F66C7E" w:rsidP="00F66C7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AA27C2" w14:textId="77777777" w:rsidR="00F66C7E" w:rsidRPr="0093002B" w:rsidRDefault="00F66C7E" w:rsidP="00F66C7E">
      <w:pPr>
        <w:rPr>
          <w:rFonts w:ascii="GHEA Grapalat" w:hAnsi="GHEA Grapalat" w:cs="GHEA Grapalat"/>
          <w:sz w:val="20"/>
          <w:szCs w:val="20"/>
          <w:lang w:val="hy-AM"/>
        </w:rPr>
      </w:pPr>
    </w:p>
    <w:p w14:paraId="26C42D6C" w14:textId="77777777" w:rsidR="00F66C7E" w:rsidRPr="0093002B" w:rsidRDefault="00F66C7E" w:rsidP="00F66C7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F0F4A19" w14:textId="77777777" w:rsidR="00F66C7E" w:rsidRPr="0093002B" w:rsidRDefault="00F66C7E" w:rsidP="00F66C7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89A6DF6" w14:textId="77777777" w:rsidR="00F66C7E" w:rsidRPr="0093002B" w:rsidRDefault="00F66C7E" w:rsidP="00F66C7E">
      <w:pPr>
        <w:ind w:firstLine="708"/>
        <w:jc w:val="both"/>
        <w:rPr>
          <w:rFonts w:ascii="GHEA Grapalat" w:hAnsi="GHEA Grapalat" w:cs="GHEA Grapalat"/>
          <w:sz w:val="20"/>
          <w:szCs w:val="20"/>
          <w:lang w:val="hy-AM"/>
        </w:rPr>
      </w:pPr>
    </w:p>
    <w:p w14:paraId="777937C7" w14:textId="77777777" w:rsidR="00F66C7E" w:rsidRPr="0093002B" w:rsidRDefault="00F66C7E" w:rsidP="00F66C7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005DBD17" w14:textId="77777777" w:rsidR="00F66C7E" w:rsidRPr="0093002B" w:rsidRDefault="00F66C7E" w:rsidP="00F66C7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85367FA" w14:textId="5B77D408" w:rsidR="00F66C7E" w:rsidRPr="008E6106" w:rsidRDefault="00F66C7E" w:rsidP="00F66C7E">
      <w:pPr>
        <w:numPr>
          <w:ilvl w:val="1"/>
          <w:numId w:val="45"/>
        </w:numPr>
        <w:ind w:left="0" w:firstLine="45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8E6106">
        <w:rPr>
          <w:rFonts w:ascii="GHEA Grapalat" w:hAnsi="GHEA Grapalat" w:cs="GHEA Grapalat"/>
          <w:sz w:val="20"/>
          <w:szCs w:val="20"/>
          <w:lang w:val="pt-BR"/>
        </w:rPr>
        <w:t>Ընկերությունը մասնակցում է Երևանի քաղաքապետարանի* (այսուհետ` Պատվիրատու) կողմից կազմակերպված</w:t>
      </w:r>
      <w:r>
        <w:rPr>
          <w:rFonts w:ascii="GHEA Grapalat" w:hAnsi="GHEA Grapalat" w:cs="GHEA Grapalat"/>
          <w:sz w:val="20"/>
          <w:szCs w:val="20"/>
          <w:lang w:val="pt-BR"/>
        </w:rPr>
        <w:t xml:space="preserve"> </w:t>
      </w:r>
      <w:r w:rsidRPr="008E6106">
        <w:rPr>
          <w:rFonts w:ascii="GHEA Grapalat" w:hAnsi="GHEA Grapalat" w:cs="GHEA Grapalat"/>
          <w:sz w:val="20"/>
          <w:szCs w:val="20"/>
          <w:lang w:val="pt-BR"/>
        </w:rPr>
        <w:t>«ԵՔ-ԳՀԱՇՁԲ-</w:t>
      </w:r>
      <w:r w:rsidR="00DB63D6">
        <w:rPr>
          <w:rFonts w:ascii="GHEA Grapalat" w:hAnsi="GHEA Grapalat" w:cs="GHEA Grapalat"/>
          <w:sz w:val="20"/>
          <w:szCs w:val="20"/>
          <w:lang w:val="pt-BR"/>
        </w:rPr>
        <w:t>26/109</w:t>
      </w:r>
      <w:r w:rsidRPr="008E6106">
        <w:rPr>
          <w:rFonts w:ascii="GHEA Grapalat" w:hAnsi="GHEA Grapalat" w:cs="GHEA Grapalat"/>
          <w:sz w:val="20"/>
          <w:szCs w:val="20"/>
          <w:lang w:val="pt-BR"/>
        </w:rPr>
        <w:t>»* ծածկագրով գնման ընթացակարգին:</w:t>
      </w:r>
    </w:p>
    <w:p w14:paraId="47C2A613"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6A0EC2" w14:textId="77777777" w:rsidR="00F66C7E" w:rsidRPr="0093002B" w:rsidRDefault="00F66C7E" w:rsidP="00F66C7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CC4D283"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CCC19C"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B2C453A"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68ADD2" w14:textId="77777777" w:rsidR="00F66C7E" w:rsidRPr="0093002B" w:rsidRDefault="00F66C7E" w:rsidP="00F66C7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6E10C8E"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2AB976D"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BDD038A" w14:textId="77777777" w:rsidR="00F66C7E" w:rsidRPr="0093002B" w:rsidRDefault="00F66C7E" w:rsidP="00F66C7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8DDC841" w14:textId="77777777" w:rsidR="00F66C7E" w:rsidRPr="0093002B" w:rsidRDefault="00F66C7E" w:rsidP="00F66C7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F586106" w14:textId="77777777" w:rsidR="00F66C7E" w:rsidRPr="0093002B" w:rsidRDefault="00F66C7E" w:rsidP="00F66C7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8EDCE1" w14:textId="77777777" w:rsidR="00F66C7E" w:rsidRPr="0093002B" w:rsidRDefault="00F66C7E" w:rsidP="00F66C7E">
      <w:pPr>
        <w:jc w:val="both"/>
        <w:rPr>
          <w:rFonts w:ascii="GHEA Grapalat" w:hAnsi="GHEA Grapalat" w:cs="GHEA Grapalat"/>
          <w:sz w:val="20"/>
          <w:szCs w:val="20"/>
          <w:lang w:val="hy-AM"/>
        </w:rPr>
      </w:pPr>
    </w:p>
    <w:p w14:paraId="2FBC51F8" w14:textId="77777777" w:rsidR="00F66C7E" w:rsidRPr="0093002B" w:rsidRDefault="00F66C7E" w:rsidP="00F66C7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66A173B4"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AE0ADB6"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874F97A"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93BFC5" w14:textId="77777777" w:rsidR="00F66C7E" w:rsidRPr="0093002B" w:rsidDel="00A13215"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30CB8C"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FD91AD" w14:textId="77777777" w:rsidR="00F66C7E" w:rsidRPr="0093002B" w:rsidRDefault="00F66C7E" w:rsidP="00F66C7E">
      <w:pPr>
        <w:ind w:firstLine="567"/>
        <w:jc w:val="both"/>
        <w:rPr>
          <w:rFonts w:ascii="GHEA Grapalat" w:hAnsi="GHEA Grapalat" w:cs="GHEA Grapalat"/>
          <w:sz w:val="20"/>
          <w:szCs w:val="20"/>
          <w:lang w:val="hy-AM"/>
        </w:rPr>
      </w:pPr>
    </w:p>
    <w:p w14:paraId="35CA6F31" w14:textId="77777777" w:rsidR="00F66C7E" w:rsidRPr="0093002B" w:rsidRDefault="00F66C7E" w:rsidP="00F66C7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218805F" w14:textId="77777777" w:rsidR="00F66C7E" w:rsidRPr="0093002B" w:rsidRDefault="00F66C7E" w:rsidP="00F66C7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101809E"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1B031DF" w14:textId="77777777" w:rsidR="00F66C7E" w:rsidRPr="0093002B" w:rsidRDefault="00F66C7E" w:rsidP="00F66C7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F76173F"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066A08F" w14:textId="77777777" w:rsidR="00F66C7E" w:rsidRPr="0093002B" w:rsidRDefault="00F66C7E" w:rsidP="00F66C7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C2A4B2A"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D927375"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42A3D"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B56517"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8F3F1A7"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8A8CC0" w14:textId="77777777" w:rsidR="00F66C7E" w:rsidRPr="0093002B" w:rsidRDefault="00F66C7E" w:rsidP="00F66C7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B468FF8"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D0DFE6E" w14:textId="77777777" w:rsidR="00F66C7E" w:rsidRPr="0093002B" w:rsidRDefault="00F66C7E" w:rsidP="00F66C7E">
      <w:pPr>
        <w:jc w:val="both"/>
        <w:rPr>
          <w:rFonts w:ascii="GHEA Grapalat" w:hAnsi="GHEA Grapalat"/>
          <w:sz w:val="20"/>
          <w:szCs w:val="20"/>
          <w:lang w:val="hy-AM"/>
        </w:rPr>
      </w:pPr>
      <w:r w:rsidRPr="0093002B">
        <w:rPr>
          <w:rFonts w:ascii="GHEA Grapalat" w:hAnsi="GHEA Grapalat"/>
          <w:sz w:val="20"/>
          <w:szCs w:val="20"/>
          <w:lang w:val="hy-AM"/>
        </w:rPr>
        <w:t>Կ.Տ</w:t>
      </w:r>
    </w:p>
    <w:p w14:paraId="6CE673A3" w14:textId="77777777" w:rsidR="00F66C7E" w:rsidRPr="0093002B" w:rsidRDefault="00F66C7E" w:rsidP="00F66C7E">
      <w:pPr>
        <w:jc w:val="both"/>
        <w:rPr>
          <w:rFonts w:ascii="GHEA Grapalat" w:hAnsi="GHEA Grapalat"/>
          <w:sz w:val="20"/>
          <w:szCs w:val="20"/>
          <w:lang w:val="hy-AM"/>
        </w:rPr>
      </w:pPr>
    </w:p>
    <w:p w14:paraId="5FEF1E76" w14:textId="77777777" w:rsidR="00F66C7E" w:rsidRPr="0093002B" w:rsidRDefault="00F66C7E" w:rsidP="00F66C7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3708495" w14:textId="77777777" w:rsidR="00F66C7E" w:rsidRPr="0093002B" w:rsidRDefault="00F66C7E" w:rsidP="00F66C7E">
      <w:pPr>
        <w:jc w:val="center"/>
        <w:rPr>
          <w:rFonts w:ascii="GHEA Grapalat" w:hAnsi="GHEA Grapalat" w:cs="GHEA Grapalat"/>
          <w:sz w:val="20"/>
          <w:szCs w:val="20"/>
          <w:lang w:val="hy-AM"/>
        </w:rPr>
      </w:pPr>
    </w:p>
    <w:p w14:paraId="3E9B41A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532E235"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1D0815"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CBFEFF" w14:textId="77777777" w:rsidR="00F66C7E" w:rsidRPr="0093002B" w:rsidRDefault="00F66C7E" w:rsidP="00F66C7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C7E" w:rsidRPr="0093002B" w14:paraId="78C74A80"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4FBC" w14:textId="77777777" w:rsidR="00F66C7E" w:rsidRPr="0093002B" w:rsidRDefault="00F66C7E" w:rsidP="00795B8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CB9A3A1" w14:textId="77777777" w:rsidR="00F66C7E" w:rsidRPr="0093002B" w:rsidRDefault="00F66C7E" w:rsidP="00795B86">
            <w:pPr>
              <w:jc w:val="center"/>
              <w:rPr>
                <w:rFonts w:ascii="GHEA Grapalat" w:hAnsi="GHEA Grapalat" w:cs="Arial"/>
                <w:bCs/>
                <w:i/>
                <w:sz w:val="20"/>
                <w:szCs w:val="20"/>
              </w:rPr>
            </w:pPr>
          </w:p>
        </w:tc>
      </w:tr>
      <w:tr w:rsidR="00F66C7E" w:rsidRPr="0093002B" w14:paraId="67BF2709"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209D0" w14:textId="77777777" w:rsidR="00F66C7E" w:rsidRPr="0093002B" w:rsidRDefault="00F66C7E" w:rsidP="00795B8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66C7E" w:rsidRPr="0093002B" w14:paraId="38F9C65A" w14:textId="77777777" w:rsidTr="00795B8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022"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66C7E" w:rsidRPr="0093002B" w14:paraId="3A42679F" w14:textId="77777777" w:rsidTr="00795B8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B47E8"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F66C7E" w:rsidRPr="0093002B" w14:paraId="0735B367"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E1E86"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F66C7E" w:rsidRPr="0093002B" w14:paraId="7FA6C69F"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03D27"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F66C7E" w:rsidRPr="0093002B" w14:paraId="05347956"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ED093"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66C7E" w:rsidRPr="0093002B" w14:paraId="5C92E8BE"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F9B3A"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66C7E" w:rsidRPr="0093002B" w14:paraId="5C4F902A"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7B7B7" w14:textId="747ADAA0"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16373D">
              <w:rPr>
                <w:rFonts w:ascii="GHEA Grapalat" w:hAnsi="GHEA Grapalat" w:cs="Arial"/>
                <w:b/>
                <w:sz w:val="20"/>
                <w:szCs w:val="20"/>
                <w:lang w:val="hy-AM"/>
              </w:rPr>
              <w:t xml:space="preserve"> Երևանի քաղաքապետարան</w:t>
            </w:r>
          </w:p>
        </w:tc>
      </w:tr>
      <w:tr w:rsidR="00F66C7E" w:rsidRPr="0093002B" w14:paraId="73EB87FB"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8D4C" w14:textId="77777777" w:rsidR="00F66C7E" w:rsidRPr="0093002B" w:rsidRDefault="00F66C7E" w:rsidP="00795B8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66C7E" w:rsidRPr="0093002B" w14:paraId="1B541E88" w14:textId="77777777" w:rsidTr="00795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C8D43" w14:textId="087A1954"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16373D">
              <w:rPr>
                <w:rFonts w:ascii="GHEA Grapalat" w:hAnsi="GHEA Grapalat"/>
                <w:b/>
                <w:sz w:val="20"/>
                <w:szCs w:val="20"/>
                <w:lang w:val="hy-AM"/>
              </w:rPr>
              <w:t>02593108</w:t>
            </w:r>
          </w:p>
        </w:tc>
      </w:tr>
      <w:tr w:rsidR="00F66C7E" w:rsidRPr="0093002B" w14:paraId="50AFDE06"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3FD0F" w14:textId="5BCB685C"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5017A3">
              <w:rPr>
                <w:rFonts w:ascii="GHEA Grapalat" w:hAnsi="GHEA Grapalat" w:cs="Arial"/>
                <w:b/>
                <w:sz w:val="20"/>
                <w:szCs w:val="20"/>
                <w:lang w:val="hy-AM"/>
              </w:rPr>
              <w:t xml:space="preserve"> ՀՀ ֆինանսների նախարարության գործառնական վարչություն</w:t>
            </w:r>
          </w:p>
        </w:tc>
      </w:tr>
      <w:tr w:rsidR="00F66C7E" w:rsidRPr="0093002B" w14:paraId="4BCCC7E5"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56127" w14:textId="4AC1F83A"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16373D">
              <w:rPr>
                <w:rFonts w:ascii="GHEA Grapalat" w:hAnsi="GHEA Grapalat" w:cs="Arial"/>
                <w:b/>
                <w:sz w:val="20"/>
                <w:szCs w:val="20"/>
                <w:lang w:val="hy-AM"/>
              </w:rPr>
              <w:t>900015211429</w:t>
            </w:r>
          </w:p>
        </w:tc>
      </w:tr>
      <w:tr w:rsidR="00F66C7E" w:rsidRPr="0093002B" w14:paraId="271AC485"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D74E9"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F66C7E" w:rsidRPr="0093002B" w14:paraId="041616B8"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1ECCB"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66C7E" w:rsidRPr="0093002B" w14:paraId="60C22ED0"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244B1" w14:textId="469B350E"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472C69">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472C69">
              <w:rPr>
                <w:rFonts w:ascii="GHEA Grapalat" w:hAnsi="GHEA Grapalat" w:cs="Arial"/>
                <w:sz w:val="20"/>
                <w:szCs w:val="20"/>
              </w:rPr>
              <w:t xml:space="preserve">  ՀՀ </w:t>
            </w:r>
            <w:proofErr w:type="spellStart"/>
            <w:r w:rsidR="00472C69">
              <w:rPr>
                <w:rFonts w:ascii="GHEA Grapalat" w:hAnsi="GHEA Grapalat" w:cs="Arial"/>
                <w:sz w:val="20"/>
                <w:szCs w:val="20"/>
              </w:rPr>
              <w:t>դրամ</w:t>
            </w:r>
            <w:proofErr w:type="spellEnd"/>
            <w:r w:rsidR="00472C69">
              <w:rPr>
                <w:rFonts w:ascii="GHEA Grapalat" w:hAnsi="GHEA Grapalat" w:cs="Arial"/>
                <w:sz w:val="20"/>
                <w:szCs w:val="20"/>
              </w:rPr>
              <w:t>, AMD</w:t>
            </w:r>
          </w:p>
        </w:tc>
      </w:tr>
      <w:tr w:rsidR="00F66C7E" w:rsidRPr="0093002B" w14:paraId="2BDC3238"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CCB7" w14:textId="77777777" w:rsidR="00F66C7E" w:rsidRPr="0093002B" w:rsidRDefault="00F66C7E" w:rsidP="00795B8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66C7E" w:rsidRPr="0093002B" w14:paraId="7A801506" w14:textId="77777777" w:rsidTr="00795B86">
        <w:trPr>
          <w:trHeight w:val="424"/>
        </w:trPr>
        <w:tc>
          <w:tcPr>
            <w:tcW w:w="10980" w:type="dxa"/>
            <w:gridSpan w:val="2"/>
            <w:tcBorders>
              <w:top w:val="single" w:sz="4" w:space="0" w:color="auto"/>
              <w:left w:val="single" w:sz="4" w:space="0" w:color="auto"/>
              <w:right w:val="single" w:sz="4" w:space="0" w:color="000000"/>
            </w:tcBorders>
            <w:noWrap/>
            <w:vAlign w:val="bottom"/>
          </w:tcPr>
          <w:p w14:paraId="397F487D"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30CBB73" w14:textId="77777777" w:rsidR="00F66C7E" w:rsidRPr="0093002B" w:rsidRDefault="00F66C7E" w:rsidP="00795B86">
            <w:pPr>
              <w:rPr>
                <w:rFonts w:ascii="GHEA Grapalat" w:hAnsi="GHEA Grapalat" w:cs="Arial"/>
                <w:sz w:val="20"/>
                <w:szCs w:val="20"/>
              </w:rPr>
            </w:pPr>
          </w:p>
        </w:tc>
      </w:tr>
      <w:tr w:rsidR="00F66C7E" w:rsidRPr="0093002B" w14:paraId="65DF690F" w14:textId="77777777" w:rsidTr="00795B86">
        <w:trPr>
          <w:trHeight w:val="704"/>
        </w:trPr>
        <w:tc>
          <w:tcPr>
            <w:tcW w:w="10980" w:type="dxa"/>
            <w:gridSpan w:val="2"/>
            <w:tcBorders>
              <w:left w:val="single" w:sz="4" w:space="0" w:color="auto"/>
              <w:bottom w:val="single" w:sz="4" w:space="0" w:color="auto"/>
              <w:right w:val="single" w:sz="4" w:space="0" w:color="000000"/>
            </w:tcBorders>
            <w:noWrap/>
            <w:vAlign w:val="bottom"/>
          </w:tcPr>
          <w:p w14:paraId="1EB376C0" w14:textId="77777777" w:rsidR="00F66C7E" w:rsidRPr="0093002B" w:rsidRDefault="00F66C7E" w:rsidP="00795B86">
            <w:pPr>
              <w:rPr>
                <w:rFonts w:ascii="GHEA Grapalat" w:hAnsi="GHEA Grapalat" w:cs="Arial"/>
                <w:sz w:val="20"/>
                <w:szCs w:val="20"/>
                <w:lang w:val="hy-AM"/>
              </w:rPr>
            </w:pPr>
          </w:p>
        </w:tc>
      </w:tr>
      <w:tr w:rsidR="00F66C7E" w:rsidRPr="0093002B" w14:paraId="7D6FCFFD"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E3EF6" w14:textId="77777777" w:rsidR="00F66C7E" w:rsidRPr="0093002B" w:rsidRDefault="00F66C7E" w:rsidP="00795B8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1524D63" w14:textId="77777777" w:rsidR="00F66C7E" w:rsidRPr="0093002B" w:rsidRDefault="00F66C7E" w:rsidP="00795B86">
            <w:pPr>
              <w:rPr>
                <w:rFonts w:ascii="GHEA Grapalat" w:hAnsi="GHEA Grapalat" w:cs="Sylfaen"/>
                <w:sz w:val="20"/>
                <w:szCs w:val="20"/>
                <w:lang w:val="ru-RU"/>
              </w:rPr>
            </w:pPr>
          </w:p>
        </w:tc>
      </w:tr>
      <w:tr w:rsidR="00F66C7E" w:rsidRPr="0093002B" w14:paraId="687E0552"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B1505"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3B24141" w14:textId="77777777" w:rsidR="00F66C7E" w:rsidRPr="0093002B" w:rsidRDefault="00F66C7E" w:rsidP="00795B86">
            <w:pPr>
              <w:rPr>
                <w:rFonts w:ascii="GHEA Grapalat" w:hAnsi="GHEA Grapalat" w:cs="Sylfaen"/>
                <w:sz w:val="20"/>
                <w:szCs w:val="20"/>
                <w:lang w:val="hy-AM"/>
              </w:rPr>
            </w:pPr>
          </w:p>
        </w:tc>
      </w:tr>
      <w:tr w:rsidR="00F66C7E" w:rsidRPr="0093002B" w14:paraId="0E63EB31"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459F0929" w14:textId="77777777" w:rsidR="00F66C7E" w:rsidRPr="0093002B" w:rsidRDefault="00F66C7E" w:rsidP="00795B8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12F32BB" w14:textId="77777777" w:rsidR="00F66C7E" w:rsidRPr="0093002B" w:rsidRDefault="00F66C7E" w:rsidP="00795B86">
            <w:pPr>
              <w:rPr>
                <w:rFonts w:ascii="GHEA Grapalat" w:hAnsi="GHEA Grapalat" w:cs="Sylfaen"/>
                <w:sz w:val="20"/>
                <w:szCs w:val="20"/>
              </w:rPr>
            </w:pPr>
          </w:p>
          <w:p w14:paraId="0AB9D254" w14:textId="77777777" w:rsidR="00F66C7E" w:rsidRPr="0093002B" w:rsidRDefault="00F66C7E"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15C6A24F" w14:textId="77777777" w:rsidR="00F66C7E" w:rsidRPr="0093002B" w:rsidRDefault="00F66C7E" w:rsidP="00795B86">
            <w:pPr>
              <w:rPr>
                <w:rFonts w:ascii="GHEA Grapalat" w:hAnsi="GHEA Grapalat" w:cs="Tahoma"/>
                <w:sz w:val="20"/>
                <w:szCs w:val="20"/>
              </w:rPr>
            </w:pPr>
          </w:p>
          <w:p w14:paraId="004D5BC0" w14:textId="77777777" w:rsidR="00F66C7E" w:rsidRPr="0093002B" w:rsidRDefault="00F66C7E" w:rsidP="00795B86">
            <w:pPr>
              <w:rPr>
                <w:rFonts w:ascii="GHEA Grapalat" w:hAnsi="GHEA Grapalat" w:cs="Sylfaen"/>
                <w:sz w:val="20"/>
                <w:szCs w:val="20"/>
              </w:rPr>
            </w:pPr>
          </w:p>
          <w:p w14:paraId="32C58292" w14:textId="77777777" w:rsidR="00F66C7E" w:rsidRPr="0093002B" w:rsidRDefault="00F66C7E"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5E2EE482" w14:textId="77777777" w:rsidR="00F66C7E" w:rsidRPr="0093002B" w:rsidRDefault="00F66C7E" w:rsidP="00795B86">
            <w:pPr>
              <w:rPr>
                <w:rFonts w:ascii="GHEA Grapalat" w:hAnsi="GHEA Grapalat" w:cs="Sylfaen"/>
                <w:sz w:val="20"/>
                <w:szCs w:val="20"/>
              </w:rPr>
            </w:pPr>
          </w:p>
          <w:p w14:paraId="4801280E"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F6A748E"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Կ.Տ.</w:t>
            </w:r>
          </w:p>
          <w:p w14:paraId="620652C3" w14:textId="77777777" w:rsidR="00F66C7E" w:rsidRPr="0093002B" w:rsidRDefault="00F66C7E" w:rsidP="00795B8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A1E154" w14:textId="77777777" w:rsidR="00F66C7E" w:rsidRPr="0093002B" w:rsidRDefault="00F66C7E" w:rsidP="00795B8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4E08DE" w14:textId="77777777" w:rsidR="00F66C7E" w:rsidRPr="0093002B" w:rsidRDefault="00F66C7E" w:rsidP="00795B86">
            <w:pPr>
              <w:jc w:val="right"/>
              <w:rPr>
                <w:rFonts w:ascii="GHEA Grapalat" w:hAnsi="GHEA Grapalat" w:cs="Sylfaen"/>
                <w:sz w:val="20"/>
                <w:szCs w:val="20"/>
              </w:rPr>
            </w:pPr>
          </w:p>
          <w:p w14:paraId="34B6ECB7" w14:textId="77777777" w:rsidR="00F66C7E" w:rsidRPr="0093002B" w:rsidRDefault="00F66C7E" w:rsidP="00795B86">
            <w:pPr>
              <w:rPr>
                <w:rFonts w:ascii="GHEA Grapalat" w:hAnsi="GHEA Grapalat" w:cs="Sylfaen"/>
                <w:sz w:val="20"/>
                <w:szCs w:val="20"/>
              </w:rPr>
            </w:pPr>
            <w:r w:rsidRPr="0093002B">
              <w:rPr>
                <w:rFonts w:ascii="GHEA Grapalat" w:hAnsi="GHEA Grapalat" w:cs="Tahoma"/>
                <w:sz w:val="20"/>
                <w:szCs w:val="20"/>
              </w:rPr>
              <w:t xml:space="preserve">                                               /____________________/</w:t>
            </w:r>
          </w:p>
          <w:p w14:paraId="68A3E791" w14:textId="77777777" w:rsidR="00F66C7E" w:rsidRPr="0093002B" w:rsidRDefault="00F66C7E" w:rsidP="00795B86">
            <w:pPr>
              <w:jc w:val="right"/>
              <w:rPr>
                <w:rFonts w:ascii="GHEA Grapalat" w:hAnsi="GHEA Grapalat" w:cs="Tahoma"/>
                <w:sz w:val="20"/>
                <w:szCs w:val="20"/>
              </w:rPr>
            </w:pPr>
          </w:p>
          <w:p w14:paraId="72F7A3A1" w14:textId="77777777" w:rsidR="00F66C7E" w:rsidRPr="0093002B" w:rsidRDefault="00F66C7E" w:rsidP="00795B86">
            <w:pPr>
              <w:jc w:val="right"/>
              <w:rPr>
                <w:rFonts w:ascii="GHEA Grapalat" w:hAnsi="GHEA Grapalat" w:cs="Tahoma"/>
                <w:sz w:val="20"/>
                <w:szCs w:val="20"/>
              </w:rPr>
            </w:pPr>
          </w:p>
          <w:p w14:paraId="214D3E4B" w14:textId="77777777" w:rsidR="00F66C7E" w:rsidRPr="0093002B" w:rsidRDefault="00F66C7E"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2B5B7ED1" w14:textId="77777777" w:rsidR="00F66C7E" w:rsidRPr="0093002B" w:rsidRDefault="00F66C7E" w:rsidP="00795B86">
            <w:pPr>
              <w:jc w:val="right"/>
              <w:rPr>
                <w:rFonts w:ascii="GHEA Grapalat" w:hAnsi="GHEA Grapalat" w:cs="Sylfaen"/>
                <w:sz w:val="20"/>
                <w:szCs w:val="20"/>
              </w:rPr>
            </w:pPr>
          </w:p>
          <w:p w14:paraId="701CDAE9" w14:textId="77777777" w:rsidR="00F66C7E" w:rsidRPr="0093002B" w:rsidRDefault="00F66C7E" w:rsidP="00795B8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E070552" w14:textId="77777777" w:rsidR="00F66C7E" w:rsidRPr="0093002B" w:rsidRDefault="00F66C7E" w:rsidP="00795B86">
            <w:pPr>
              <w:jc w:val="right"/>
              <w:rPr>
                <w:rFonts w:ascii="GHEA Grapalat" w:hAnsi="GHEA Grapalat" w:cs="Sylfaen"/>
                <w:sz w:val="20"/>
                <w:szCs w:val="20"/>
              </w:rPr>
            </w:pPr>
          </w:p>
        </w:tc>
      </w:tr>
      <w:tr w:rsidR="00F66C7E" w:rsidRPr="0093002B" w14:paraId="6EBA81DF" w14:textId="77777777" w:rsidTr="00795B86">
        <w:trPr>
          <w:trHeight w:val="2058"/>
        </w:trPr>
        <w:tc>
          <w:tcPr>
            <w:tcW w:w="5616" w:type="dxa"/>
            <w:tcBorders>
              <w:top w:val="single" w:sz="4" w:space="0" w:color="auto"/>
              <w:left w:val="single" w:sz="4" w:space="0" w:color="auto"/>
              <w:right w:val="single" w:sz="4" w:space="0" w:color="auto"/>
            </w:tcBorders>
            <w:noWrap/>
            <w:vAlign w:val="bottom"/>
          </w:tcPr>
          <w:p w14:paraId="2A426675" w14:textId="77777777" w:rsidR="00F66C7E" w:rsidRPr="0093002B" w:rsidRDefault="00F66C7E"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0615E0F" w14:textId="77777777" w:rsidR="00F66C7E" w:rsidRPr="0093002B" w:rsidRDefault="00F66C7E" w:rsidP="00795B8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2625132" w14:textId="77777777" w:rsidR="00F66C7E" w:rsidRPr="0093002B" w:rsidRDefault="00F66C7E" w:rsidP="00795B8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0D1CCA5"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
          <w:p w14:paraId="1BA4BBD9"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9C72882" w14:textId="77777777" w:rsidR="00F66C7E" w:rsidRPr="0093002B" w:rsidRDefault="00F66C7E" w:rsidP="00795B86">
            <w:pPr>
              <w:rPr>
                <w:rFonts w:ascii="GHEA Grapalat" w:hAnsi="GHEA Grapalat" w:cs="Tahoma"/>
                <w:sz w:val="20"/>
                <w:szCs w:val="20"/>
              </w:rPr>
            </w:pPr>
          </w:p>
          <w:p w14:paraId="0869D14E" w14:textId="77777777" w:rsidR="00F66C7E" w:rsidRPr="0093002B" w:rsidRDefault="00F66C7E" w:rsidP="00795B8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E8F5B26" w14:textId="77777777" w:rsidR="00F66C7E" w:rsidRPr="0093002B" w:rsidRDefault="00F66C7E"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CA8BB63" w14:textId="77777777" w:rsidR="00F66C7E" w:rsidRPr="0093002B" w:rsidRDefault="00F66C7E" w:rsidP="00795B86">
            <w:pPr>
              <w:jc w:val="right"/>
              <w:rPr>
                <w:rFonts w:ascii="GHEA Grapalat" w:hAnsi="GHEA Grapalat" w:cs="Tahoma"/>
                <w:sz w:val="20"/>
                <w:szCs w:val="20"/>
              </w:rPr>
            </w:pPr>
          </w:p>
          <w:p w14:paraId="3029A519" w14:textId="77777777" w:rsidR="00F66C7E" w:rsidRPr="0093002B" w:rsidRDefault="00F66C7E" w:rsidP="00795B86">
            <w:pPr>
              <w:jc w:val="right"/>
              <w:rPr>
                <w:rFonts w:ascii="GHEA Grapalat" w:hAnsi="GHEA Grapalat" w:cs="Tahoma"/>
                <w:sz w:val="20"/>
                <w:szCs w:val="20"/>
              </w:rPr>
            </w:pPr>
          </w:p>
          <w:p w14:paraId="48AF8BA5" w14:textId="77777777" w:rsidR="00F66C7E" w:rsidRPr="0093002B" w:rsidRDefault="00F66C7E"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118D116F" w14:textId="77777777" w:rsidR="00F66C7E" w:rsidRPr="0093002B" w:rsidRDefault="00F66C7E" w:rsidP="00795B8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BE296A7" w14:textId="77777777" w:rsidR="00F66C7E" w:rsidRPr="0093002B" w:rsidRDefault="00F66C7E" w:rsidP="00795B86">
            <w:pPr>
              <w:jc w:val="right"/>
              <w:rPr>
                <w:rFonts w:ascii="GHEA Grapalat" w:hAnsi="GHEA Grapalat" w:cs="Arial"/>
                <w:sz w:val="20"/>
                <w:szCs w:val="20"/>
                <w:lang w:val="hy-AM"/>
              </w:rPr>
            </w:pPr>
          </w:p>
        </w:tc>
      </w:tr>
      <w:tr w:rsidR="00F66C7E" w:rsidRPr="0093002B" w14:paraId="48FE8712"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041535EF"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lastRenderedPageBreak/>
              <w:t>24.բ.                                                       Կ.Տ.</w:t>
            </w:r>
          </w:p>
          <w:p w14:paraId="3CC2D749" w14:textId="77777777" w:rsidR="00F66C7E" w:rsidRPr="0093002B" w:rsidRDefault="00F66C7E" w:rsidP="00795B86">
            <w:pPr>
              <w:rPr>
                <w:rFonts w:ascii="GHEA Grapalat" w:hAnsi="GHEA Grapalat" w:cs="Sylfaen"/>
                <w:sz w:val="20"/>
                <w:szCs w:val="20"/>
              </w:rPr>
            </w:pPr>
          </w:p>
          <w:p w14:paraId="19C9CD9C" w14:textId="77777777" w:rsidR="00F66C7E" w:rsidRPr="0093002B" w:rsidRDefault="00F66C7E" w:rsidP="00795B86">
            <w:pPr>
              <w:rPr>
                <w:rFonts w:ascii="GHEA Grapalat" w:hAnsi="GHEA Grapalat" w:cs="Sylfaen"/>
                <w:sz w:val="20"/>
                <w:szCs w:val="20"/>
              </w:rPr>
            </w:pPr>
          </w:p>
          <w:p w14:paraId="6DE19516" w14:textId="77777777" w:rsidR="00F66C7E" w:rsidRPr="0093002B" w:rsidRDefault="00F66C7E" w:rsidP="00795B8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2216EC6" w14:textId="77777777" w:rsidR="00F66C7E" w:rsidRPr="0093002B" w:rsidRDefault="00F66C7E" w:rsidP="00795B86">
            <w:pPr>
              <w:rPr>
                <w:rFonts w:ascii="GHEA Grapalat" w:hAnsi="GHEA Grapalat" w:cs="Sylfaen"/>
                <w:sz w:val="20"/>
                <w:szCs w:val="20"/>
              </w:rPr>
            </w:pPr>
          </w:p>
          <w:p w14:paraId="57A3461E"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
          <w:p w14:paraId="2DC5E2D7" w14:textId="77777777" w:rsidR="00F66C7E" w:rsidRPr="0093002B" w:rsidRDefault="00F66C7E" w:rsidP="00795B8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9C18D7"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23.բ.                                                                 Կ.Տ.    </w:t>
            </w:r>
          </w:p>
          <w:p w14:paraId="4E71B590" w14:textId="77777777" w:rsidR="00F66C7E" w:rsidRPr="0093002B" w:rsidRDefault="00F66C7E" w:rsidP="00795B86">
            <w:pPr>
              <w:rPr>
                <w:rFonts w:ascii="GHEA Grapalat" w:hAnsi="GHEA Grapalat" w:cs="Sylfaen"/>
                <w:sz w:val="20"/>
                <w:szCs w:val="20"/>
              </w:rPr>
            </w:pPr>
          </w:p>
          <w:p w14:paraId="7B4F3DC2"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
          <w:p w14:paraId="2A01439F"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D8C0641" w14:textId="77777777" w:rsidR="00F66C7E" w:rsidRPr="0093002B" w:rsidRDefault="00F66C7E" w:rsidP="00795B86">
            <w:pPr>
              <w:rPr>
                <w:rFonts w:ascii="GHEA Grapalat" w:hAnsi="GHEA Grapalat" w:cs="Sylfaen"/>
                <w:sz w:val="20"/>
                <w:szCs w:val="20"/>
              </w:rPr>
            </w:pPr>
          </w:p>
          <w:p w14:paraId="4FD896C5" w14:textId="77777777" w:rsidR="00F66C7E" w:rsidRPr="0093002B" w:rsidRDefault="00F66C7E" w:rsidP="00795B86">
            <w:pPr>
              <w:rPr>
                <w:rFonts w:ascii="GHEA Grapalat" w:hAnsi="GHEA Grapalat" w:cs="Sylfaen"/>
                <w:sz w:val="20"/>
                <w:szCs w:val="20"/>
              </w:rPr>
            </w:pPr>
          </w:p>
          <w:p w14:paraId="431CF562" w14:textId="77777777" w:rsidR="00F66C7E" w:rsidRPr="0093002B" w:rsidRDefault="00F66C7E" w:rsidP="00795B86">
            <w:pPr>
              <w:jc w:val="right"/>
              <w:rPr>
                <w:rFonts w:ascii="GHEA Grapalat" w:hAnsi="GHEA Grapalat" w:cs="Arial"/>
                <w:sz w:val="20"/>
                <w:szCs w:val="20"/>
              </w:rPr>
            </w:pPr>
          </w:p>
        </w:tc>
      </w:tr>
    </w:tbl>
    <w:p w14:paraId="6790888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D30F85"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71EAE"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30F05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158F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3F5612"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FD5D611" w14:textId="77777777" w:rsidR="00F66C7E" w:rsidRPr="0093002B" w:rsidRDefault="00F66C7E" w:rsidP="00F66C7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98228D0" w14:textId="77777777" w:rsidR="00F66C7E" w:rsidRPr="0093002B" w:rsidRDefault="00F66C7E" w:rsidP="00F66C7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C7E" w:rsidRPr="0093002B" w14:paraId="08A51B95" w14:textId="77777777" w:rsidTr="00795B86">
        <w:tc>
          <w:tcPr>
            <w:tcW w:w="720" w:type="dxa"/>
            <w:tcBorders>
              <w:top w:val="single" w:sz="4" w:space="0" w:color="auto"/>
              <w:left w:val="single" w:sz="4" w:space="0" w:color="auto"/>
              <w:bottom w:val="single" w:sz="4" w:space="0" w:color="auto"/>
              <w:right w:val="single" w:sz="4" w:space="0" w:color="auto"/>
            </w:tcBorders>
          </w:tcPr>
          <w:p w14:paraId="016476DA" w14:textId="77777777" w:rsidR="00F66C7E" w:rsidRPr="0093002B" w:rsidRDefault="00F66C7E" w:rsidP="00795B8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304105"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3B1CA9" w14:textId="77777777" w:rsidR="00F66C7E" w:rsidRPr="0093002B" w:rsidRDefault="00F66C7E" w:rsidP="00795B86">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6AC73513" w14:textId="77777777" w:rsidR="00F66C7E" w:rsidRPr="0093002B" w:rsidRDefault="00F66C7E" w:rsidP="00795B86">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4C04E0" w14:textId="77777777" w:rsidR="00F66C7E" w:rsidRPr="0093002B" w:rsidRDefault="00F66C7E" w:rsidP="00795B86">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A63EE33"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B5F8DD" w14:textId="77777777" w:rsidR="00F66C7E" w:rsidRPr="0093002B" w:rsidRDefault="00F66C7E"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E190410" w14:textId="77777777" w:rsidR="00F66C7E" w:rsidRPr="0093002B" w:rsidRDefault="00F66C7E"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0BDA21F" w14:textId="77777777" w:rsidR="00F66C7E" w:rsidRPr="0093002B" w:rsidRDefault="00F66C7E"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6013D9A" w14:textId="77777777" w:rsidR="00F66C7E" w:rsidRPr="0093002B" w:rsidRDefault="00F66C7E" w:rsidP="00795B8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66C7E" w:rsidRPr="0093002B" w14:paraId="6E12B2C3" w14:textId="77777777" w:rsidTr="00795B86">
        <w:tc>
          <w:tcPr>
            <w:tcW w:w="720" w:type="dxa"/>
            <w:tcBorders>
              <w:top w:val="single" w:sz="4" w:space="0" w:color="auto"/>
              <w:left w:val="single" w:sz="4" w:space="0" w:color="auto"/>
              <w:bottom w:val="single" w:sz="4" w:space="0" w:color="auto"/>
              <w:right w:val="single" w:sz="4" w:space="0" w:color="auto"/>
            </w:tcBorders>
          </w:tcPr>
          <w:p w14:paraId="411FE66A"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D74EB0"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1F2C282"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1C9F69"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1C631A"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5</w:t>
            </w:r>
          </w:p>
        </w:tc>
      </w:tr>
      <w:tr w:rsidR="00F66C7E" w:rsidRPr="0093002B" w14:paraId="6D80B57C" w14:textId="77777777" w:rsidTr="00795B86">
        <w:tc>
          <w:tcPr>
            <w:tcW w:w="720" w:type="dxa"/>
            <w:tcBorders>
              <w:top w:val="single" w:sz="4" w:space="0" w:color="auto"/>
              <w:left w:val="single" w:sz="4" w:space="0" w:color="auto"/>
              <w:bottom w:val="single" w:sz="4" w:space="0" w:color="auto"/>
              <w:right w:val="single" w:sz="4" w:space="0" w:color="auto"/>
            </w:tcBorders>
          </w:tcPr>
          <w:p w14:paraId="5E60C645"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1A32067"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EF95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15ED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B05A3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66C7E" w:rsidRPr="0093002B" w14:paraId="5091FE24" w14:textId="77777777" w:rsidTr="00795B86">
        <w:tc>
          <w:tcPr>
            <w:tcW w:w="720" w:type="dxa"/>
            <w:tcBorders>
              <w:top w:val="single" w:sz="4" w:space="0" w:color="auto"/>
              <w:left w:val="single" w:sz="4" w:space="0" w:color="auto"/>
              <w:bottom w:val="single" w:sz="4" w:space="0" w:color="auto"/>
              <w:right w:val="single" w:sz="4" w:space="0" w:color="auto"/>
            </w:tcBorders>
          </w:tcPr>
          <w:p w14:paraId="7DBF376A" w14:textId="77777777" w:rsidR="00F66C7E" w:rsidRPr="0093002B" w:rsidRDefault="00F66C7E" w:rsidP="00795B8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BBDCC2E" w14:textId="77777777" w:rsidR="00F66C7E" w:rsidRPr="0093002B" w:rsidRDefault="00F66C7E" w:rsidP="00795B86">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4EBF2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7143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FDA9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F66C7E" w:rsidRPr="0093002B" w14:paraId="7CBD856B" w14:textId="77777777" w:rsidTr="00795B86">
        <w:tc>
          <w:tcPr>
            <w:tcW w:w="720" w:type="dxa"/>
            <w:tcBorders>
              <w:top w:val="single" w:sz="4" w:space="0" w:color="auto"/>
              <w:left w:val="single" w:sz="4" w:space="0" w:color="auto"/>
              <w:bottom w:val="single" w:sz="4" w:space="0" w:color="auto"/>
              <w:right w:val="single" w:sz="4" w:space="0" w:color="auto"/>
            </w:tcBorders>
          </w:tcPr>
          <w:p w14:paraId="0BCF8DC3" w14:textId="77777777" w:rsidR="00F66C7E" w:rsidRPr="0093002B" w:rsidRDefault="00F66C7E" w:rsidP="00795B8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7E2DC9" w14:textId="77777777" w:rsidR="00F66C7E" w:rsidRPr="0093002B" w:rsidRDefault="00F66C7E" w:rsidP="00795B86">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7AF377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0641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3DA518" w14:textId="77777777" w:rsidR="00F66C7E" w:rsidRPr="0093002B" w:rsidRDefault="00F66C7E" w:rsidP="00795B8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F36D87" w14:textId="77777777" w:rsidR="00F66C7E" w:rsidRPr="0093002B" w:rsidRDefault="00F66C7E" w:rsidP="00795B86">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F66C7E" w:rsidRPr="0093002B" w14:paraId="7CE3F247" w14:textId="77777777" w:rsidTr="00795B86">
        <w:tc>
          <w:tcPr>
            <w:tcW w:w="720" w:type="dxa"/>
            <w:tcBorders>
              <w:top w:val="single" w:sz="4" w:space="0" w:color="auto"/>
              <w:left w:val="single" w:sz="4" w:space="0" w:color="auto"/>
              <w:bottom w:val="single" w:sz="4" w:space="0" w:color="auto"/>
              <w:right w:val="single" w:sz="4" w:space="0" w:color="auto"/>
            </w:tcBorders>
          </w:tcPr>
          <w:p w14:paraId="0DB44E9D" w14:textId="77777777" w:rsidR="00F66C7E" w:rsidRPr="0093002B" w:rsidRDefault="00F66C7E" w:rsidP="00795B8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89082" w14:textId="77777777" w:rsidR="00F66C7E" w:rsidRPr="0093002B" w:rsidRDefault="00F66C7E" w:rsidP="00795B8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0CC34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BBAB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27662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386FEA5" w14:textId="77777777" w:rsidR="00F66C7E" w:rsidRPr="0093002B" w:rsidRDefault="00F66C7E" w:rsidP="00795B86">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421016A7" w14:textId="77777777" w:rsidTr="00795B86">
        <w:tc>
          <w:tcPr>
            <w:tcW w:w="720" w:type="dxa"/>
            <w:tcBorders>
              <w:top w:val="single" w:sz="4" w:space="0" w:color="auto"/>
              <w:left w:val="single" w:sz="4" w:space="0" w:color="auto"/>
              <w:bottom w:val="single" w:sz="4" w:space="0" w:color="auto"/>
              <w:right w:val="single" w:sz="4" w:space="0" w:color="auto"/>
            </w:tcBorders>
          </w:tcPr>
          <w:p w14:paraId="4FD2950A"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C753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1A0EA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B2168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1739C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6A050CFF" w14:textId="77777777" w:rsidTr="00795B86">
        <w:tc>
          <w:tcPr>
            <w:tcW w:w="720" w:type="dxa"/>
            <w:tcBorders>
              <w:top w:val="single" w:sz="4" w:space="0" w:color="auto"/>
              <w:left w:val="single" w:sz="4" w:space="0" w:color="auto"/>
              <w:bottom w:val="single" w:sz="4" w:space="0" w:color="auto"/>
              <w:right w:val="single" w:sz="4" w:space="0" w:color="auto"/>
            </w:tcBorders>
          </w:tcPr>
          <w:p w14:paraId="7E41E792"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5DC34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1847C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6EC8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62D7A6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BC5B3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3A944CB0" w14:textId="77777777" w:rsidTr="00795B86">
        <w:tc>
          <w:tcPr>
            <w:tcW w:w="720" w:type="dxa"/>
            <w:tcBorders>
              <w:top w:val="single" w:sz="4" w:space="0" w:color="auto"/>
              <w:left w:val="single" w:sz="4" w:space="0" w:color="auto"/>
              <w:bottom w:val="single" w:sz="4" w:space="0" w:color="auto"/>
              <w:right w:val="single" w:sz="4" w:space="0" w:color="auto"/>
            </w:tcBorders>
          </w:tcPr>
          <w:p w14:paraId="5ED08AAC"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64C1E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16E7C9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EEBB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5098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39A895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6A40D433" w14:textId="77777777" w:rsidTr="00795B86">
        <w:tc>
          <w:tcPr>
            <w:tcW w:w="720" w:type="dxa"/>
            <w:tcBorders>
              <w:top w:val="single" w:sz="4" w:space="0" w:color="auto"/>
              <w:left w:val="single" w:sz="4" w:space="0" w:color="auto"/>
              <w:bottom w:val="single" w:sz="4" w:space="0" w:color="auto"/>
              <w:right w:val="single" w:sz="4" w:space="0" w:color="auto"/>
            </w:tcBorders>
          </w:tcPr>
          <w:p w14:paraId="664ED39A"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918A8B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0D524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ACA9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DB817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A026DF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11818139" w14:textId="77777777" w:rsidTr="00795B86">
        <w:tc>
          <w:tcPr>
            <w:tcW w:w="720" w:type="dxa"/>
            <w:tcBorders>
              <w:top w:val="single" w:sz="4" w:space="0" w:color="auto"/>
              <w:left w:val="single" w:sz="4" w:space="0" w:color="auto"/>
              <w:bottom w:val="single" w:sz="4" w:space="0" w:color="auto"/>
              <w:right w:val="single" w:sz="4" w:space="0" w:color="auto"/>
            </w:tcBorders>
          </w:tcPr>
          <w:p w14:paraId="541988F6"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A8167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71B50F"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BC95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A877C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00817B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03BD09C2" w14:textId="77777777" w:rsidTr="00795B86">
        <w:tc>
          <w:tcPr>
            <w:tcW w:w="720" w:type="dxa"/>
            <w:tcBorders>
              <w:top w:val="single" w:sz="4" w:space="0" w:color="auto"/>
              <w:left w:val="single" w:sz="4" w:space="0" w:color="auto"/>
              <w:bottom w:val="single" w:sz="4" w:space="0" w:color="auto"/>
              <w:right w:val="single" w:sz="4" w:space="0" w:color="auto"/>
            </w:tcBorders>
          </w:tcPr>
          <w:p w14:paraId="304729B8"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51852A8"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27D69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F42D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1949EA9"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9762FC"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66C7E" w:rsidRPr="0093002B" w14:paraId="08C5C73B" w14:textId="77777777" w:rsidTr="00795B86">
        <w:tc>
          <w:tcPr>
            <w:tcW w:w="720" w:type="dxa"/>
            <w:tcBorders>
              <w:top w:val="single" w:sz="4" w:space="0" w:color="auto"/>
              <w:left w:val="single" w:sz="4" w:space="0" w:color="auto"/>
              <w:bottom w:val="single" w:sz="4" w:space="0" w:color="auto"/>
              <w:right w:val="single" w:sz="4" w:space="0" w:color="auto"/>
            </w:tcBorders>
          </w:tcPr>
          <w:p w14:paraId="062C1166"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3A4393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32DD0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703C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539C5A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5FC2E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7F34BC3C" w14:textId="77777777" w:rsidTr="00795B86">
        <w:tc>
          <w:tcPr>
            <w:tcW w:w="720" w:type="dxa"/>
            <w:tcBorders>
              <w:top w:val="single" w:sz="4" w:space="0" w:color="auto"/>
              <w:left w:val="single" w:sz="4" w:space="0" w:color="auto"/>
              <w:bottom w:val="single" w:sz="4" w:space="0" w:color="auto"/>
              <w:right w:val="single" w:sz="4" w:space="0" w:color="auto"/>
            </w:tcBorders>
          </w:tcPr>
          <w:p w14:paraId="2678E0B3"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510AB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14161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9F8E5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24D60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7C2A9673" w14:textId="77777777" w:rsidTr="00795B86">
        <w:tc>
          <w:tcPr>
            <w:tcW w:w="720" w:type="dxa"/>
            <w:tcBorders>
              <w:top w:val="single" w:sz="4" w:space="0" w:color="auto"/>
              <w:left w:val="single" w:sz="4" w:space="0" w:color="auto"/>
              <w:bottom w:val="single" w:sz="4" w:space="0" w:color="auto"/>
              <w:right w:val="single" w:sz="4" w:space="0" w:color="auto"/>
            </w:tcBorders>
          </w:tcPr>
          <w:p w14:paraId="25265265"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A33A54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57DA8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62E3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607423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F8493E5"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0D81BD6F" w14:textId="77777777" w:rsidTr="00795B86">
        <w:tc>
          <w:tcPr>
            <w:tcW w:w="720" w:type="dxa"/>
            <w:tcBorders>
              <w:top w:val="single" w:sz="4" w:space="0" w:color="auto"/>
              <w:left w:val="single" w:sz="4" w:space="0" w:color="auto"/>
              <w:bottom w:val="single" w:sz="4" w:space="0" w:color="auto"/>
              <w:right w:val="single" w:sz="4" w:space="0" w:color="auto"/>
            </w:tcBorders>
          </w:tcPr>
          <w:p w14:paraId="08DAA6F4"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74384C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449B198"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2ECBE5"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50C21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32EB83"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F66C7E" w:rsidRPr="00682DDD" w14:paraId="644CA130" w14:textId="77777777" w:rsidTr="00795B86">
        <w:tc>
          <w:tcPr>
            <w:tcW w:w="720" w:type="dxa"/>
            <w:tcBorders>
              <w:top w:val="single" w:sz="4" w:space="0" w:color="auto"/>
              <w:left w:val="single" w:sz="4" w:space="0" w:color="auto"/>
              <w:bottom w:val="single" w:sz="4" w:space="0" w:color="auto"/>
              <w:right w:val="single" w:sz="4" w:space="0" w:color="auto"/>
            </w:tcBorders>
          </w:tcPr>
          <w:p w14:paraId="454D11AF"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AC2F8E"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A93147"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450B4"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D28D00D"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C24137"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66C7E" w:rsidRPr="0093002B" w14:paraId="1F64F87E" w14:textId="77777777" w:rsidTr="00795B86">
        <w:tc>
          <w:tcPr>
            <w:tcW w:w="720" w:type="dxa"/>
            <w:tcBorders>
              <w:top w:val="single" w:sz="4" w:space="0" w:color="auto"/>
              <w:left w:val="single" w:sz="4" w:space="0" w:color="auto"/>
              <w:bottom w:val="single" w:sz="4" w:space="0" w:color="auto"/>
              <w:right w:val="single" w:sz="4" w:space="0" w:color="auto"/>
            </w:tcBorders>
          </w:tcPr>
          <w:p w14:paraId="6AD08FD8"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E2B306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9ECBEA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5AE15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8383D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682DDD" w14:paraId="3A741C9D" w14:textId="77777777" w:rsidTr="00795B86">
        <w:tc>
          <w:tcPr>
            <w:tcW w:w="720" w:type="dxa"/>
            <w:tcBorders>
              <w:top w:val="single" w:sz="4" w:space="0" w:color="auto"/>
              <w:left w:val="single" w:sz="4" w:space="0" w:color="auto"/>
              <w:bottom w:val="single" w:sz="4" w:space="0" w:color="auto"/>
              <w:right w:val="single" w:sz="4" w:space="0" w:color="auto"/>
            </w:tcBorders>
          </w:tcPr>
          <w:p w14:paraId="7F9DAE25"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F2EC05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96CAF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52006"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DA6C28"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66C7E" w:rsidRPr="0093002B" w14:paraId="1EFB77BE" w14:textId="77777777" w:rsidTr="00795B86">
        <w:tc>
          <w:tcPr>
            <w:tcW w:w="720" w:type="dxa"/>
            <w:tcBorders>
              <w:top w:val="single" w:sz="4" w:space="0" w:color="auto"/>
              <w:left w:val="single" w:sz="4" w:space="0" w:color="auto"/>
              <w:bottom w:val="single" w:sz="4" w:space="0" w:color="auto"/>
              <w:right w:val="single" w:sz="4" w:space="0" w:color="auto"/>
            </w:tcBorders>
          </w:tcPr>
          <w:p w14:paraId="137A83F6"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252E6F"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734FC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C7B3D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4B54A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DFBC683"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F66C7E" w:rsidRPr="00682DDD" w14:paraId="31AA55FE" w14:textId="77777777" w:rsidTr="00795B86">
        <w:tc>
          <w:tcPr>
            <w:tcW w:w="720" w:type="dxa"/>
            <w:tcBorders>
              <w:top w:val="single" w:sz="4" w:space="0" w:color="auto"/>
              <w:left w:val="single" w:sz="4" w:space="0" w:color="auto"/>
              <w:bottom w:val="single" w:sz="4" w:space="0" w:color="auto"/>
              <w:right w:val="single" w:sz="4" w:space="0" w:color="auto"/>
            </w:tcBorders>
          </w:tcPr>
          <w:p w14:paraId="302D79EF" w14:textId="77777777" w:rsidR="00F66C7E" w:rsidRPr="0093002B" w:rsidDel="0010680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AB8B5B"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F0E117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C152FB" w14:textId="77777777" w:rsidR="00F66C7E" w:rsidRPr="0093002B" w:rsidRDefault="00F66C7E" w:rsidP="00795B86">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489942F8" w14:textId="77777777" w:rsidR="00F66C7E" w:rsidRPr="0093002B" w:rsidRDefault="00F66C7E" w:rsidP="00795B8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AAB117D"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CAC9BE"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66C7E" w:rsidRPr="0093002B" w14:paraId="52110D77" w14:textId="77777777" w:rsidTr="00795B86">
        <w:tc>
          <w:tcPr>
            <w:tcW w:w="720" w:type="dxa"/>
            <w:tcBorders>
              <w:top w:val="single" w:sz="4" w:space="0" w:color="auto"/>
              <w:left w:val="single" w:sz="4" w:space="0" w:color="auto"/>
              <w:bottom w:val="single" w:sz="4" w:space="0" w:color="auto"/>
              <w:right w:val="single" w:sz="4" w:space="0" w:color="auto"/>
            </w:tcBorders>
          </w:tcPr>
          <w:p w14:paraId="6EB1AE3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745B2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7D8C5D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AECE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3CF0FF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9A368F8"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FEB27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F66C7E" w:rsidRPr="00682DDD" w14:paraId="1A720CE6" w14:textId="77777777" w:rsidTr="00795B86">
        <w:tc>
          <w:tcPr>
            <w:tcW w:w="720" w:type="dxa"/>
            <w:tcBorders>
              <w:top w:val="single" w:sz="4" w:space="0" w:color="auto"/>
              <w:left w:val="single" w:sz="4" w:space="0" w:color="auto"/>
              <w:bottom w:val="single" w:sz="4" w:space="0" w:color="auto"/>
              <w:right w:val="single" w:sz="4" w:space="0" w:color="auto"/>
            </w:tcBorders>
          </w:tcPr>
          <w:p w14:paraId="733E7BD9"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222A1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B4C04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41C93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D17097"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D9255F" w14:textId="77777777" w:rsidR="00F66C7E" w:rsidRPr="0093002B" w:rsidRDefault="00F66C7E" w:rsidP="00795B8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7BA986"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4231E64"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251E2AF" w14:textId="77777777" w:rsidR="00F66C7E" w:rsidRPr="0093002B" w:rsidRDefault="00F66C7E" w:rsidP="00795B86">
            <w:pPr>
              <w:jc w:val="center"/>
              <w:rPr>
                <w:rFonts w:ascii="GHEA Grapalat" w:hAnsi="GHEA Grapalat"/>
                <w:sz w:val="20"/>
                <w:szCs w:val="20"/>
                <w:lang w:val="hy-AM"/>
              </w:rPr>
            </w:pPr>
          </w:p>
        </w:tc>
      </w:tr>
      <w:tr w:rsidR="00F66C7E" w:rsidRPr="00682DDD" w14:paraId="40B00924"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24658550" w14:textId="77777777" w:rsidR="00F66C7E" w:rsidRPr="0093002B" w:rsidRDefault="00F66C7E" w:rsidP="00795B8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B8098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536EF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D4E68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19C98FE"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A61AEB"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26390A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66C7E" w:rsidRPr="0093002B" w14:paraId="68B2C39F" w14:textId="77777777" w:rsidTr="00795B86">
        <w:tc>
          <w:tcPr>
            <w:tcW w:w="720" w:type="dxa"/>
            <w:tcBorders>
              <w:top w:val="single" w:sz="4" w:space="0" w:color="auto"/>
              <w:left w:val="single" w:sz="4" w:space="0" w:color="auto"/>
              <w:bottom w:val="single" w:sz="4" w:space="0" w:color="auto"/>
              <w:right w:val="single" w:sz="4" w:space="0" w:color="auto"/>
            </w:tcBorders>
          </w:tcPr>
          <w:p w14:paraId="3C5B7AB4"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7F26F5"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06372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7DDAA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93B426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16FCA5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3189F196"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2D079E61" w14:textId="77777777" w:rsidR="00F66C7E" w:rsidRPr="0093002B" w:rsidRDefault="00F66C7E" w:rsidP="00795B8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53AD2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25A62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4E85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232ED5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C8B765"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2D30506B"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66C7E" w:rsidRPr="0093002B" w14:paraId="173EFE70" w14:textId="77777777" w:rsidTr="00795B86">
        <w:tc>
          <w:tcPr>
            <w:tcW w:w="720" w:type="dxa"/>
            <w:tcBorders>
              <w:top w:val="single" w:sz="4" w:space="0" w:color="auto"/>
              <w:left w:val="single" w:sz="4" w:space="0" w:color="auto"/>
              <w:bottom w:val="single" w:sz="4" w:space="0" w:color="auto"/>
              <w:right w:val="single" w:sz="4" w:space="0" w:color="auto"/>
            </w:tcBorders>
          </w:tcPr>
          <w:p w14:paraId="1405E3BB"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FE476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06761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E10BF"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80563E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D659C8" w14:textId="77777777" w:rsidR="00F66C7E" w:rsidRPr="0093002B" w:rsidRDefault="00F66C7E" w:rsidP="00795B86">
            <w:pPr>
              <w:jc w:val="center"/>
              <w:rPr>
                <w:rFonts w:ascii="GHEA Grapalat" w:hAnsi="GHEA Grapalat"/>
                <w:sz w:val="20"/>
                <w:szCs w:val="20"/>
              </w:rPr>
            </w:pPr>
          </w:p>
        </w:tc>
      </w:tr>
      <w:tr w:rsidR="00F66C7E" w:rsidRPr="0093002B" w14:paraId="7AE2AE3D"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66B3CBAE" w14:textId="77777777" w:rsidR="00F66C7E" w:rsidRPr="0093002B" w:rsidRDefault="00F66C7E" w:rsidP="00795B86">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99BD8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708024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4B9C9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4C3BF1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4870549" w14:textId="77777777" w:rsidR="00F66C7E" w:rsidRPr="0093002B" w:rsidRDefault="00F66C7E" w:rsidP="00795B86">
            <w:pPr>
              <w:jc w:val="center"/>
              <w:rPr>
                <w:rFonts w:ascii="GHEA Grapalat" w:hAnsi="GHEA Grapalat"/>
                <w:sz w:val="20"/>
                <w:szCs w:val="20"/>
              </w:rPr>
            </w:pPr>
          </w:p>
        </w:tc>
      </w:tr>
      <w:tr w:rsidR="00F66C7E" w:rsidRPr="0093002B" w14:paraId="6D618BA2" w14:textId="77777777" w:rsidTr="00795B86">
        <w:tc>
          <w:tcPr>
            <w:tcW w:w="720" w:type="dxa"/>
            <w:tcBorders>
              <w:top w:val="single" w:sz="4" w:space="0" w:color="auto"/>
              <w:left w:val="single" w:sz="4" w:space="0" w:color="auto"/>
              <w:bottom w:val="single" w:sz="4" w:space="0" w:color="auto"/>
              <w:right w:val="single" w:sz="4" w:space="0" w:color="auto"/>
            </w:tcBorders>
          </w:tcPr>
          <w:p w14:paraId="65434994"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6A908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036614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3DE3E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5C5D2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86F356E" w14:textId="77777777" w:rsidR="00F66C7E" w:rsidRPr="0093002B" w:rsidRDefault="00F66C7E" w:rsidP="00795B86">
            <w:pPr>
              <w:jc w:val="center"/>
              <w:rPr>
                <w:rFonts w:ascii="GHEA Grapalat" w:hAnsi="GHEA Grapalat"/>
                <w:sz w:val="20"/>
                <w:szCs w:val="20"/>
              </w:rPr>
            </w:pPr>
          </w:p>
        </w:tc>
      </w:tr>
      <w:tr w:rsidR="00F66C7E" w:rsidRPr="0093002B" w14:paraId="44416C96" w14:textId="77777777" w:rsidTr="00795B86">
        <w:tc>
          <w:tcPr>
            <w:tcW w:w="720" w:type="dxa"/>
            <w:tcBorders>
              <w:top w:val="single" w:sz="4" w:space="0" w:color="auto"/>
              <w:left w:val="single" w:sz="4" w:space="0" w:color="auto"/>
              <w:bottom w:val="single" w:sz="4" w:space="0" w:color="auto"/>
              <w:right w:val="single" w:sz="4" w:space="0" w:color="auto"/>
            </w:tcBorders>
          </w:tcPr>
          <w:p w14:paraId="5236BB6A"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C0AB3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74874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5F6F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7907BEF"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EF529F" w14:textId="77777777" w:rsidR="00F66C7E" w:rsidRPr="0093002B" w:rsidRDefault="00F66C7E" w:rsidP="00795B86">
            <w:pPr>
              <w:jc w:val="center"/>
              <w:rPr>
                <w:rFonts w:ascii="GHEA Grapalat" w:hAnsi="GHEA Grapalat"/>
                <w:sz w:val="20"/>
                <w:szCs w:val="20"/>
              </w:rPr>
            </w:pPr>
          </w:p>
        </w:tc>
      </w:tr>
      <w:tr w:rsidR="00F66C7E" w:rsidRPr="0093002B" w14:paraId="0437377F" w14:textId="77777777" w:rsidTr="00795B86">
        <w:tc>
          <w:tcPr>
            <w:tcW w:w="720" w:type="dxa"/>
            <w:tcBorders>
              <w:top w:val="single" w:sz="4" w:space="0" w:color="auto"/>
              <w:left w:val="single" w:sz="4" w:space="0" w:color="auto"/>
              <w:bottom w:val="single" w:sz="4" w:space="0" w:color="auto"/>
              <w:right w:val="single" w:sz="4" w:space="0" w:color="auto"/>
            </w:tcBorders>
          </w:tcPr>
          <w:p w14:paraId="1CEF93A1"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FF58D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00D3C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A3E2F"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3C05B53"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C7F95" w14:textId="77777777" w:rsidR="00F66C7E" w:rsidRPr="0093002B" w:rsidRDefault="00F66C7E" w:rsidP="00795B86">
            <w:pPr>
              <w:jc w:val="center"/>
              <w:rPr>
                <w:rFonts w:ascii="GHEA Grapalat" w:hAnsi="GHEA Grapalat"/>
                <w:sz w:val="20"/>
                <w:szCs w:val="20"/>
              </w:rPr>
            </w:pPr>
          </w:p>
        </w:tc>
      </w:tr>
      <w:tr w:rsidR="00F66C7E" w:rsidRPr="0093002B" w14:paraId="47A4AFE5" w14:textId="77777777" w:rsidTr="00795B86">
        <w:tc>
          <w:tcPr>
            <w:tcW w:w="720" w:type="dxa"/>
            <w:tcBorders>
              <w:top w:val="single" w:sz="4" w:space="0" w:color="auto"/>
              <w:left w:val="single" w:sz="4" w:space="0" w:color="auto"/>
              <w:bottom w:val="single" w:sz="4" w:space="0" w:color="auto"/>
              <w:right w:val="single" w:sz="4" w:space="0" w:color="auto"/>
            </w:tcBorders>
          </w:tcPr>
          <w:p w14:paraId="5558B7BC"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8D94C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910B8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327B5"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CC72E69"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4C3BF3" w14:textId="77777777" w:rsidR="00F66C7E" w:rsidRPr="0093002B" w:rsidRDefault="00F66C7E" w:rsidP="00795B86">
            <w:pPr>
              <w:jc w:val="center"/>
              <w:rPr>
                <w:rFonts w:ascii="GHEA Grapalat" w:hAnsi="GHEA Grapalat"/>
                <w:sz w:val="20"/>
                <w:szCs w:val="20"/>
              </w:rPr>
            </w:pPr>
          </w:p>
        </w:tc>
      </w:tr>
    </w:tbl>
    <w:p w14:paraId="13FCBD22" w14:textId="77777777" w:rsidR="00F66C7E" w:rsidRPr="0093002B" w:rsidRDefault="00F66C7E" w:rsidP="00F66C7E">
      <w:pPr>
        <w:pStyle w:val="BodyTextIndent"/>
        <w:jc w:val="right"/>
        <w:rPr>
          <w:rFonts w:ascii="GHEA Grapalat" w:hAnsi="GHEA Grapalat" w:cs="Sylfaen"/>
          <w:i w:val="0"/>
          <w:lang w:val="en-US"/>
        </w:rPr>
      </w:pPr>
    </w:p>
    <w:p w14:paraId="61F08C21" w14:textId="77777777" w:rsidR="00F66C7E" w:rsidRPr="0093002B" w:rsidRDefault="00F66C7E" w:rsidP="00F66C7E">
      <w:pPr>
        <w:pStyle w:val="BodyTextIndent"/>
        <w:jc w:val="right"/>
        <w:rPr>
          <w:rFonts w:ascii="GHEA Grapalat" w:hAnsi="GHEA Grapalat" w:cs="Sylfaen"/>
          <w:i w:val="0"/>
          <w:lang w:val="en-US"/>
        </w:rPr>
      </w:pPr>
    </w:p>
    <w:p w14:paraId="643CB277" w14:textId="77777777" w:rsidR="00F66C7E" w:rsidRPr="0093002B" w:rsidRDefault="00F66C7E" w:rsidP="00F66C7E">
      <w:pPr>
        <w:pStyle w:val="BodyTextIndent"/>
        <w:jc w:val="right"/>
        <w:rPr>
          <w:rFonts w:ascii="GHEA Grapalat" w:hAnsi="GHEA Grapalat" w:cs="Sylfaen"/>
          <w:i w:val="0"/>
          <w:lang w:val="en-US"/>
        </w:rPr>
      </w:pPr>
    </w:p>
    <w:p w14:paraId="07976F54" w14:textId="77777777" w:rsidR="00F66C7E" w:rsidRPr="0093002B" w:rsidRDefault="00F66C7E" w:rsidP="00F66C7E">
      <w:pPr>
        <w:pStyle w:val="BodyTextIndent"/>
        <w:jc w:val="right"/>
        <w:rPr>
          <w:rFonts w:ascii="GHEA Grapalat" w:hAnsi="GHEA Grapalat" w:cs="Sylfaen"/>
          <w:i w:val="0"/>
          <w:lang w:val="en-US"/>
        </w:rPr>
      </w:pPr>
    </w:p>
    <w:p w14:paraId="2C20C11C" w14:textId="579692CD" w:rsidR="00F66C7E" w:rsidRDefault="00F66C7E" w:rsidP="00F66C7E">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71E66834" w14:textId="77777777" w:rsidR="00F66C7E" w:rsidRDefault="00F66C7E" w:rsidP="00F02279">
      <w:pPr>
        <w:pStyle w:val="BodyTextIndent3"/>
        <w:spacing w:line="240" w:lineRule="auto"/>
        <w:jc w:val="right"/>
        <w:rPr>
          <w:rFonts w:ascii="GHEA Grapalat" w:hAnsi="GHEA Grapalat" w:cs="Sylfaen"/>
          <w:b/>
          <w:lang w:val="hy-AM"/>
        </w:rPr>
      </w:pPr>
    </w:p>
    <w:p w14:paraId="5087428B" w14:textId="6139650C"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7C40230D"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DB63D6">
        <w:rPr>
          <w:rFonts w:ascii="GHEA Grapalat" w:hAnsi="GHEA Grapalat" w:cs="Sylfaen"/>
          <w:b/>
          <w:lang w:val="hy-AM"/>
        </w:rPr>
        <w:t>26/109</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021CC930"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255EEC2A"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0C3411B2"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003701B9">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45582A21" w:rsidR="00F46136" w:rsidRPr="00E567C2" w:rsidRDefault="00F02279" w:rsidP="00415309">
      <w:pPr>
        <w:tabs>
          <w:tab w:val="left" w:pos="1170"/>
        </w:tabs>
        <w:ind w:firstLine="720"/>
        <w:jc w:val="both"/>
        <w:rPr>
          <w:rFonts w:ascii="GHEA Grapalat" w:hAnsi="GHEA Grapalat" w:cs="Sylfaen"/>
          <w:sz w:val="20"/>
          <w:szCs w:val="20"/>
          <w:lang w:val="pt-BR"/>
        </w:rPr>
      </w:pPr>
      <w:r w:rsidRPr="00FB1EC7">
        <w:rPr>
          <w:rFonts w:ascii="GHEA Grapalat" w:hAnsi="GHEA Grapalat"/>
          <w:sz w:val="20"/>
          <w:szCs w:val="20"/>
          <w:lang w:val="es-ES"/>
        </w:rPr>
        <w:t>1.1</w:t>
      </w:r>
      <w:r w:rsidRPr="003701B9">
        <w:rPr>
          <w:rFonts w:ascii="GHEA Grapalat" w:hAnsi="GHEA Grapalat" w:cs="Sylfaen"/>
          <w:sz w:val="20"/>
          <w:szCs w:val="20"/>
          <w:lang w:val="pt-BR"/>
        </w:rPr>
        <w:tab/>
      </w:r>
      <w:r w:rsidR="007E2993" w:rsidRPr="0093002B">
        <w:rPr>
          <w:rFonts w:ascii="GHEA Grapalat" w:hAnsi="GHEA Grapalat" w:cs="Sylfaen"/>
          <w:sz w:val="20"/>
          <w:szCs w:val="20"/>
          <w:lang w:val="pt-BR"/>
        </w:rPr>
        <w:t>Կապալառուն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կարգով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ծավալներով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ձևով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ժամկետներում</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կատարել</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պայմանագրի (այսուհետ` պայմանագիր)</w:t>
      </w:r>
      <w:r w:rsidR="007E2993" w:rsidRPr="00537CB4">
        <w:rPr>
          <w:rFonts w:ascii="GHEA Grapalat" w:hAnsi="GHEA Grapalat" w:cs="Sylfaen"/>
          <w:sz w:val="20"/>
          <w:szCs w:val="20"/>
          <w:lang w:val="pt-BR"/>
        </w:rPr>
        <w:t xml:space="preserve"> N 1 </w:t>
      </w:r>
      <w:r w:rsidR="007E2993" w:rsidRPr="0093002B">
        <w:rPr>
          <w:rFonts w:ascii="GHEA Grapalat" w:hAnsi="GHEA Grapalat" w:cs="Sylfaen"/>
          <w:sz w:val="20"/>
          <w:szCs w:val="20"/>
          <w:lang w:val="pt-BR"/>
        </w:rPr>
        <w:t>Հավելվածով</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003701B9" w:rsidRPr="003701B9">
        <w:rPr>
          <w:rFonts w:ascii="GHEA Grapalat" w:hAnsi="GHEA Grapalat" w:cs="Sylfaen"/>
          <w:sz w:val="20"/>
          <w:szCs w:val="20"/>
          <w:lang w:val="pt-BR"/>
        </w:rPr>
        <w:t>Երևան քաղաքի Շենգավիթ վարչական շրջանի բազմաբնակարան շենքերի  մուտքերի դռների և պատուհանների պատրաստման և տեղադրման աշխատանքներ</w:t>
      </w:r>
      <w:r w:rsidR="007E2993" w:rsidRPr="0093002B">
        <w:rPr>
          <w:rFonts w:ascii="GHEA Grapalat" w:hAnsi="GHEA Grapalat" w:cs="Sylfaen"/>
          <w:sz w:val="20"/>
          <w:szCs w:val="20"/>
          <w:lang w:val="pt-BR"/>
        </w:rPr>
        <w:t>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xml:space="preserve">։ </w:t>
      </w:r>
    </w:p>
    <w:p w14:paraId="00A85B00" w14:textId="5DC0C694" w:rsidR="00F02279" w:rsidRPr="00E567C2" w:rsidRDefault="00F02279" w:rsidP="009E2596">
      <w:pPr>
        <w:tabs>
          <w:tab w:val="left" w:pos="1170"/>
        </w:tabs>
        <w:ind w:firstLine="720"/>
        <w:jc w:val="both"/>
        <w:rPr>
          <w:rFonts w:ascii="GHEA Grapalat" w:hAnsi="GHEA Grapalat" w:cs="Sylfaen"/>
          <w:sz w:val="20"/>
          <w:szCs w:val="20"/>
          <w:lang w:val="pt-BR"/>
        </w:rPr>
      </w:pPr>
      <w:r w:rsidRPr="00E567C2">
        <w:rPr>
          <w:rFonts w:ascii="GHEA Grapalat" w:hAnsi="GHEA Grapalat" w:cs="Sylfaen"/>
          <w:sz w:val="20"/>
          <w:szCs w:val="20"/>
          <w:lang w:val="pt-BR"/>
        </w:rPr>
        <w:t>1.2</w:t>
      </w:r>
      <w:r w:rsidRPr="00E567C2">
        <w:rPr>
          <w:rFonts w:ascii="GHEA Grapalat" w:hAnsi="GHEA Grapalat" w:cs="Sylfaen"/>
          <w:sz w:val="20"/>
          <w:szCs w:val="20"/>
          <w:lang w:val="pt-BR"/>
        </w:rPr>
        <w:tab/>
        <w:t>Պ</w:t>
      </w:r>
      <w:r w:rsidRPr="00FB1EC7">
        <w:rPr>
          <w:rFonts w:ascii="GHEA Grapalat" w:hAnsi="GHEA Grapalat" w:cs="Sylfaen"/>
          <w:sz w:val="20"/>
          <w:szCs w:val="20"/>
          <w:lang w:val="pt-BR"/>
        </w:rPr>
        <w:t>այմանագրով</w:t>
      </w:r>
      <w:r w:rsidRPr="00E567C2">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E567C2">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շխատանքները</w:t>
      </w:r>
      <w:r w:rsidRPr="00E567C2">
        <w:rPr>
          <w:rFonts w:ascii="GHEA Grapalat" w:hAnsi="GHEA Grapalat" w:cs="Sylfaen"/>
          <w:sz w:val="20"/>
          <w:szCs w:val="20"/>
          <w:lang w:val="pt-BR"/>
        </w:rPr>
        <w:t xml:space="preserve"> </w:t>
      </w:r>
      <w:r w:rsidR="00CF7AC3" w:rsidRPr="00E567C2">
        <w:rPr>
          <w:rFonts w:ascii="GHEA Grapalat" w:hAnsi="GHEA Grapalat" w:cs="Sylfaen"/>
          <w:sz w:val="20"/>
          <w:szCs w:val="20"/>
          <w:lang w:val="pt-BR"/>
        </w:rPr>
        <w:t xml:space="preserve">Կապալառուն </w:t>
      </w:r>
      <w:r w:rsidRPr="00FB1EC7">
        <w:rPr>
          <w:rFonts w:ascii="GHEA Grapalat" w:hAnsi="GHEA Grapalat" w:cs="Sylfaen"/>
          <w:sz w:val="20"/>
          <w:szCs w:val="20"/>
          <w:lang w:val="pt-BR"/>
        </w:rPr>
        <w:t>կատարում</w:t>
      </w:r>
      <w:r w:rsidRPr="00E567C2">
        <w:rPr>
          <w:rFonts w:ascii="GHEA Grapalat" w:hAnsi="GHEA Grapalat" w:cs="Sylfaen"/>
          <w:sz w:val="20"/>
          <w:szCs w:val="20"/>
          <w:lang w:val="pt-BR"/>
        </w:rPr>
        <w:t xml:space="preserve"> </w:t>
      </w:r>
      <w:r w:rsidR="00CF7AC3" w:rsidRPr="00E567C2">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E567C2">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պայմանագրի</w:t>
      </w:r>
      <w:r w:rsidRPr="00E567C2">
        <w:rPr>
          <w:rFonts w:ascii="GHEA Grapalat" w:hAnsi="GHEA Grapalat" w:cs="Sylfaen"/>
          <w:sz w:val="20"/>
          <w:szCs w:val="20"/>
          <w:lang w:val="pt-BR"/>
        </w:rPr>
        <w:t xml:space="preserve"> </w:t>
      </w:r>
      <w:r w:rsidRPr="00FB1EC7">
        <w:rPr>
          <w:rFonts w:ascii="GHEA Grapalat" w:hAnsi="GHEA Grapalat" w:cs="Sylfaen"/>
          <w:sz w:val="20"/>
          <w:szCs w:val="20"/>
          <w:lang w:val="pt-BR"/>
        </w:rPr>
        <w:t>անբաժանելի</w:t>
      </w:r>
      <w:r w:rsidRPr="00E567C2">
        <w:rPr>
          <w:rFonts w:ascii="GHEA Grapalat" w:hAnsi="GHEA Grapalat" w:cs="Sylfaen"/>
          <w:sz w:val="20"/>
          <w:szCs w:val="20"/>
          <w:lang w:val="pt-BR"/>
        </w:rPr>
        <w:t xml:space="preserve"> </w:t>
      </w:r>
      <w:r w:rsidRPr="00FB1EC7">
        <w:rPr>
          <w:rFonts w:ascii="GHEA Grapalat" w:hAnsi="GHEA Grapalat" w:cs="Sylfaen"/>
          <w:sz w:val="20"/>
          <w:szCs w:val="20"/>
          <w:lang w:val="pt-BR"/>
        </w:rPr>
        <w:t>մասը</w:t>
      </w:r>
      <w:r w:rsidRPr="00E567C2">
        <w:rPr>
          <w:rFonts w:ascii="GHEA Grapalat" w:hAnsi="GHEA Grapalat" w:cs="Sylfaen"/>
          <w:sz w:val="20"/>
          <w:szCs w:val="20"/>
          <w:lang w:val="pt-BR"/>
        </w:rPr>
        <w:t xml:space="preserve"> </w:t>
      </w:r>
      <w:r w:rsidRPr="00FB1EC7">
        <w:rPr>
          <w:rFonts w:ascii="GHEA Grapalat" w:hAnsi="GHEA Grapalat" w:cs="Sylfaen"/>
          <w:sz w:val="20"/>
          <w:szCs w:val="20"/>
          <w:lang w:val="pt-BR"/>
        </w:rPr>
        <w:t>կազմող</w:t>
      </w:r>
      <w:r w:rsidRPr="00E567C2">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E567C2">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E567C2">
        <w:rPr>
          <w:rFonts w:ascii="GHEA Grapalat" w:hAnsi="GHEA Grapalat" w:cs="Sylfaen"/>
          <w:sz w:val="20"/>
          <w:szCs w:val="20"/>
          <w:lang w:val="pt-BR"/>
        </w:rPr>
        <w:t>-</w:t>
      </w:r>
      <w:r w:rsidRPr="00FB1EC7">
        <w:rPr>
          <w:rFonts w:ascii="GHEA Grapalat" w:hAnsi="GHEA Grapalat" w:cs="Sylfaen"/>
          <w:sz w:val="20"/>
          <w:szCs w:val="20"/>
          <w:lang w:val="pt-BR"/>
        </w:rPr>
        <w:t>նախահաշվին</w:t>
      </w:r>
      <w:r w:rsidRPr="00E567C2">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E567C2">
        <w:rPr>
          <w:rFonts w:ascii="GHEA Grapalat" w:hAnsi="GHEA Grapalat" w:cs="Sylfaen"/>
          <w:sz w:val="20"/>
          <w:szCs w:val="20"/>
          <w:lang w:val="pt-BR"/>
        </w:rPr>
        <w:t>։</w:t>
      </w:r>
    </w:p>
    <w:p w14:paraId="17682F81" w14:textId="77777777" w:rsidR="00CD15BE" w:rsidRPr="00E567C2" w:rsidRDefault="00CD15BE" w:rsidP="00CD15BE">
      <w:pPr>
        <w:tabs>
          <w:tab w:val="left" w:pos="1134"/>
        </w:tabs>
        <w:ind w:firstLine="720"/>
        <w:jc w:val="both"/>
        <w:rPr>
          <w:rFonts w:ascii="GHEA Grapalat" w:hAnsi="GHEA Grapalat" w:cs="Sylfaen"/>
          <w:sz w:val="20"/>
          <w:szCs w:val="20"/>
          <w:lang w:val="pt-BR"/>
        </w:rPr>
      </w:pPr>
      <w:r w:rsidRPr="00E567C2">
        <w:rPr>
          <w:rFonts w:ascii="GHEA Grapalat" w:hAnsi="GHEA Grapalat" w:cs="Sylfaen"/>
          <w:sz w:val="20"/>
          <w:szCs w:val="20"/>
          <w:lang w:val="pt-BR"/>
        </w:rPr>
        <w:t>1.3</w:t>
      </w:r>
      <w:r w:rsidRPr="00E567C2">
        <w:rPr>
          <w:rFonts w:ascii="GHEA Grapalat" w:hAnsi="GHEA Grapalat" w:cs="Sylfaen"/>
          <w:sz w:val="20"/>
          <w:szCs w:val="20"/>
          <w:lang w:val="pt-BR"/>
        </w:rPr>
        <w:tab/>
        <w:t>Պ</w:t>
      </w:r>
      <w:r w:rsidRPr="00BA2E8A">
        <w:rPr>
          <w:rFonts w:ascii="GHEA Grapalat" w:hAnsi="GHEA Grapalat" w:cs="Sylfaen"/>
          <w:sz w:val="20"/>
          <w:szCs w:val="20"/>
          <w:lang w:val="pt-BR"/>
        </w:rPr>
        <w:t>այմանագրով</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նախատեսված</w:t>
      </w:r>
      <w:r w:rsidRPr="00E567C2">
        <w:rPr>
          <w:rFonts w:ascii="GHEA Grapalat" w:hAnsi="GHEA Grapalat" w:cs="Sylfaen"/>
          <w:sz w:val="20"/>
          <w:szCs w:val="20"/>
          <w:lang w:val="pt-BR"/>
        </w:rPr>
        <w:t xml:space="preserve"> ա</w:t>
      </w:r>
      <w:r w:rsidRPr="00BA2E8A">
        <w:rPr>
          <w:rFonts w:ascii="GHEA Grapalat" w:hAnsi="GHEA Grapalat" w:cs="Sylfaen"/>
          <w:sz w:val="20"/>
          <w:szCs w:val="20"/>
          <w:lang w:val="pt-BR"/>
        </w:rPr>
        <w:t>շխատանքները</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սկսվում</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են</w:t>
      </w:r>
      <w:r w:rsidRPr="00E567C2">
        <w:rPr>
          <w:rFonts w:ascii="GHEA Grapalat" w:hAnsi="GHEA Grapalat" w:cs="Sylfaen"/>
          <w:sz w:val="20"/>
          <w:szCs w:val="20"/>
          <w:lang w:val="pt-BR"/>
        </w:rPr>
        <w:t xml:space="preserve"> պ</w:t>
      </w:r>
      <w:r w:rsidRPr="00BA2E8A">
        <w:rPr>
          <w:rFonts w:ascii="GHEA Grapalat" w:hAnsi="GHEA Grapalat" w:cs="Sylfaen"/>
          <w:sz w:val="20"/>
          <w:szCs w:val="20"/>
          <w:lang w:val="pt-BR"/>
        </w:rPr>
        <w:t>այմանագիրն</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ուժի</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մեջ</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մտնելուց</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հետո</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և</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կատարման</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ժամկետը</w:t>
      </w:r>
      <w:r w:rsidRPr="00E567C2">
        <w:rPr>
          <w:rFonts w:ascii="GHEA Grapalat" w:hAnsi="GHEA Grapalat" w:cs="Sylfaen"/>
          <w:sz w:val="20"/>
          <w:szCs w:val="20"/>
          <w:lang w:val="pt-BR"/>
        </w:rPr>
        <w:t xml:space="preserve"> սահմանվում է՝ համաձայն հ</w:t>
      </w:r>
      <w:r w:rsidRPr="00BA2E8A">
        <w:rPr>
          <w:rFonts w:ascii="GHEA Grapalat" w:hAnsi="GHEA Grapalat" w:cs="Sylfaen"/>
          <w:sz w:val="20"/>
          <w:szCs w:val="20"/>
          <w:lang w:val="pt-BR"/>
        </w:rPr>
        <w:t>ավելված</w:t>
      </w:r>
      <w:r w:rsidRPr="00E567C2">
        <w:rPr>
          <w:rFonts w:ascii="GHEA Grapalat" w:hAnsi="GHEA Grapalat" w:cs="Sylfaen"/>
          <w:sz w:val="20"/>
          <w:szCs w:val="20"/>
          <w:lang w:val="pt-BR"/>
        </w:rPr>
        <w:t xml:space="preserve"> 2-ի։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48162E6D"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002F368B">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3098850"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71B0D">
        <w:rPr>
          <w:rFonts w:ascii="GHEA Grapalat" w:hAnsi="GHEA Grapalat" w:cs="Sylfaen"/>
          <w:sz w:val="20"/>
          <w:szCs w:val="20"/>
          <w:lang w:val="pt-BR"/>
        </w:rPr>
        <w:t>1</w:t>
      </w:r>
      <w:r w:rsidR="005131FC">
        <w:rPr>
          <w:rFonts w:ascii="GHEA Grapalat" w:hAnsi="GHEA Grapalat" w:cs="Sylfaen"/>
          <w:sz w:val="20"/>
          <w:szCs w:val="20"/>
          <w:lang w:val="pt-BR"/>
        </w:rPr>
        <w:t>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6915D7F2" w14:textId="29DDD032" w:rsidR="00F765A0" w:rsidRPr="0093002B" w:rsidRDefault="00F765A0" w:rsidP="00F765A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w:t>
      </w:r>
      <w:r w:rsidR="00DB128B">
        <w:rPr>
          <w:rFonts w:ascii="GHEA Grapalat" w:hAnsi="GHEA Grapalat" w:cs="Arial"/>
          <w:sz w:val="20"/>
          <w:szCs w:val="20"/>
          <w:lang w:val="hy-AM"/>
        </w:rPr>
        <w:t>1</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DB128B">
        <w:rPr>
          <w:rFonts w:ascii="GHEA Grapalat" w:hAnsi="GHEA Grapalat" w:cs="Arial"/>
          <w:sz w:val="20"/>
          <w:szCs w:val="20"/>
          <w:lang w:val="hy-AM"/>
        </w:rPr>
        <w:t>մեկ</w:t>
      </w:r>
      <w:r w:rsidRPr="0093002B">
        <w:rPr>
          <w:rFonts w:ascii="GHEA Grapalat" w:hAnsi="GHEA Grapalat" w:cs="Arial"/>
          <w:sz w:val="20"/>
          <w:szCs w:val="20"/>
          <w:lang w:val="hy-AM"/>
        </w:rPr>
        <w:t xml:space="preserve"> </w:t>
      </w:r>
      <w:r w:rsidR="00DB128B">
        <w:rPr>
          <w:rFonts w:ascii="GHEA Grapalat" w:hAnsi="GHEA Grapalat" w:cs="Arial"/>
          <w:sz w:val="20"/>
          <w:szCs w:val="20"/>
          <w:lang w:val="hy-AM"/>
        </w:rPr>
        <w:t>տասնոր</w:t>
      </w:r>
      <w:r w:rsidRPr="0093002B">
        <w:rPr>
          <w:rFonts w:ascii="GHEA Grapalat" w:hAnsi="GHEA Grapalat" w:cs="Sylfaen"/>
          <w:sz w:val="20"/>
          <w:szCs w:val="20"/>
          <w:lang w:val="hy-AM"/>
        </w:rPr>
        <w:t>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60A4DA9" w14:textId="132E1FA0" w:rsidR="00F765A0" w:rsidRPr="0093002B" w:rsidRDefault="00F765A0" w:rsidP="00F765A0">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DB128B">
        <w:rPr>
          <w:rFonts w:ascii="GHEA Grapalat" w:hAnsi="GHEA Grapalat" w:cs="Arial"/>
          <w:sz w:val="20"/>
          <w:szCs w:val="20"/>
          <w:lang w:val="hy-AM"/>
        </w:rPr>
        <w:t>1</w:t>
      </w:r>
      <w:r w:rsidRPr="0093002B">
        <w:rPr>
          <w:rFonts w:ascii="GHEA Grapalat" w:hAnsi="GHEA Grapalat" w:cs="Arial"/>
          <w:sz w:val="20"/>
          <w:szCs w:val="20"/>
          <w:lang w:val="hy-AM"/>
        </w:rPr>
        <w:t xml:space="preserve"> (</w:t>
      </w:r>
      <w:r w:rsidR="00007638">
        <w:rPr>
          <w:rFonts w:ascii="GHEA Grapalat" w:hAnsi="GHEA Grapalat" w:cs="Arial"/>
          <w:sz w:val="20"/>
          <w:szCs w:val="20"/>
          <w:lang w:val="hy-AM"/>
        </w:rPr>
        <w:t>մեկ</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7"/>
      </w:r>
      <w:r w:rsidRPr="0093002B">
        <w:rPr>
          <w:rFonts w:ascii="GHEA Grapalat" w:hAnsi="GHEA Grapalat"/>
          <w:sz w:val="20"/>
          <w:lang w:val="hy-AM"/>
        </w:rPr>
        <w:t xml:space="preserve"> Ընդ որում </w:t>
      </w:r>
      <w:r w:rsidRPr="0093002B">
        <w:rPr>
          <w:rFonts w:ascii="GHEA Grapalat" w:hAnsi="GHEA Grapalat"/>
          <w:sz w:val="20"/>
          <w:lang w:val="hy-AM"/>
        </w:rPr>
        <w:lastRenderedPageBreak/>
        <w:t xml:space="preserve">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9"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10350" w:type="dxa"/>
        <w:tblInd w:w="175" w:type="dxa"/>
        <w:tblLayout w:type="fixed"/>
        <w:tblLook w:val="04A0" w:firstRow="1" w:lastRow="0" w:firstColumn="1" w:lastColumn="0" w:noHBand="0" w:noVBand="1"/>
      </w:tblPr>
      <w:tblGrid>
        <w:gridCol w:w="447"/>
        <w:gridCol w:w="5403"/>
        <w:gridCol w:w="4500"/>
      </w:tblGrid>
      <w:tr w:rsidR="00EB749F" w:rsidRPr="00EF45C4" w14:paraId="2504BC55" w14:textId="77777777" w:rsidTr="00EB749F">
        <w:trPr>
          <w:trHeight w:val="379"/>
        </w:trPr>
        <w:tc>
          <w:tcPr>
            <w:tcW w:w="447" w:type="dxa"/>
          </w:tcPr>
          <w:bookmarkEnd w:id="19"/>
          <w:p w14:paraId="7890D048" w14:textId="77777777" w:rsidR="00EB749F" w:rsidRPr="00EB749F" w:rsidRDefault="00EB749F" w:rsidP="001D60BB">
            <w:pPr>
              <w:spacing w:line="360" w:lineRule="auto"/>
              <w:ind w:right="-138"/>
              <w:jc w:val="center"/>
              <w:rPr>
                <w:rFonts w:ascii="GHEA Grapalat" w:hAnsi="GHEA Grapalat" w:cs="Sylfaen"/>
                <w:sz w:val="20"/>
                <w:szCs w:val="20"/>
                <w:lang w:val="hy-AM"/>
              </w:rPr>
            </w:pPr>
            <w:r w:rsidRPr="00EB749F">
              <w:rPr>
                <w:rFonts w:ascii="GHEA Grapalat" w:hAnsi="GHEA Grapalat" w:cs="Sylfaen"/>
                <w:sz w:val="20"/>
                <w:szCs w:val="20"/>
                <w:lang w:val="hy-AM"/>
              </w:rPr>
              <w:t>N</w:t>
            </w:r>
          </w:p>
        </w:tc>
        <w:tc>
          <w:tcPr>
            <w:tcW w:w="5403" w:type="dxa"/>
          </w:tcPr>
          <w:p w14:paraId="6693527D" w14:textId="77777777" w:rsidR="00EB749F" w:rsidRPr="00EB749F" w:rsidRDefault="00EB749F" w:rsidP="001D60BB">
            <w:pPr>
              <w:spacing w:line="360" w:lineRule="auto"/>
              <w:ind w:right="-138"/>
              <w:jc w:val="center"/>
              <w:rPr>
                <w:rFonts w:ascii="GHEA Grapalat" w:hAnsi="GHEA Grapalat" w:cs="Sylfaen"/>
                <w:sz w:val="20"/>
                <w:szCs w:val="20"/>
                <w:lang w:val="hy-AM"/>
              </w:rPr>
            </w:pPr>
            <w:r w:rsidRPr="00EB749F">
              <w:rPr>
                <w:rFonts w:ascii="GHEA Grapalat" w:hAnsi="GHEA Grapalat" w:cs="Sylfaen"/>
                <w:sz w:val="20"/>
                <w:szCs w:val="20"/>
                <w:lang w:val="hy-AM"/>
              </w:rPr>
              <w:t>Խախտումը</w:t>
            </w:r>
          </w:p>
        </w:tc>
        <w:tc>
          <w:tcPr>
            <w:tcW w:w="4500" w:type="dxa"/>
          </w:tcPr>
          <w:p w14:paraId="3CD07AD3" w14:textId="77777777" w:rsidR="00EB749F" w:rsidRPr="00EB749F" w:rsidRDefault="00EB749F" w:rsidP="001D60BB">
            <w:pPr>
              <w:spacing w:line="360" w:lineRule="auto"/>
              <w:ind w:right="-138"/>
              <w:jc w:val="center"/>
              <w:rPr>
                <w:rFonts w:ascii="GHEA Grapalat" w:hAnsi="GHEA Grapalat" w:cs="Sylfaen"/>
                <w:sz w:val="20"/>
                <w:szCs w:val="20"/>
                <w:lang w:val="hy-AM"/>
              </w:rPr>
            </w:pPr>
            <w:r w:rsidRPr="00EB749F">
              <w:rPr>
                <w:rFonts w:ascii="GHEA Grapalat" w:hAnsi="GHEA Grapalat" w:cs="Sylfaen"/>
                <w:sz w:val="20"/>
                <w:szCs w:val="20"/>
                <w:lang w:val="hy-AM"/>
              </w:rPr>
              <w:t>Պատասխանատվությունը</w:t>
            </w:r>
          </w:p>
        </w:tc>
      </w:tr>
      <w:tr w:rsidR="00EB749F" w:rsidRPr="00EF45C4" w14:paraId="40B750D3" w14:textId="77777777" w:rsidTr="00EB749F">
        <w:trPr>
          <w:trHeight w:val="710"/>
        </w:trPr>
        <w:tc>
          <w:tcPr>
            <w:tcW w:w="447" w:type="dxa"/>
          </w:tcPr>
          <w:p w14:paraId="41B9CDE3" w14:textId="77777777" w:rsidR="00EB749F" w:rsidRPr="00EB749F" w:rsidRDefault="00EB749F" w:rsidP="001D60BB">
            <w:pPr>
              <w:spacing w:line="360" w:lineRule="auto"/>
              <w:ind w:right="-138"/>
              <w:jc w:val="center"/>
              <w:rPr>
                <w:rFonts w:ascii="GHEA Grapalat" w:hAnsi="GHEA Grapalat" w:cs="Sylfaen"/>
                <w:sz w:val="20"/>
                <w:szCs w:val="20"/>
                <w:lang w:val="hy-AM"/>
              </w:rPr>
            </w:pPr>
            <w:r w:rsidRPr="00EB749F">
              <w:rPr>
                <w:rFonts w:ascii="GHEA Grapalat" w:hAnsi="GHEA Grapalat" w:cs="Sylfaen"/>
                <w:sz w:val="20"/>
                <w:szCs w:val="20"/>
                <w:lang w:val="hy-AM"/>
              </w:rPr>
              <w:t>1</w:t>
            </w:r>
          </w:p>
        </w:tc>
        <w:tc>
          <w:tcPr>
            <w:tcW w:w="5403" w:type="dxa"/>
          </w:tcPr>
          <w:p w14:paraId="101C6279" w14:textId="77777777" w:rsidR="00EB749F" w:rsidRPr="00EB749F" w:rsidRDefault="00EB749F" w:rsidP="001D60BB">
            <w:pPr>
              <w:ind w:right="-138"/>
              <w:rPr>
                <w:rFonts w:ascii="GHEA Grapalat" w:hAnsi="GHEA Grapalat" w:cs="Sylfaen"/>
                <w:sz w:val="20"/>
                <w:szCs w:val="20"/>
                <w:lang w:val="hy-AM"/>
              </w:rPr>
            </w:pPr>
            <w:r w:rsidRPr="00EB749F">
              <w:rPr>
                <w:rFonts w:ascii="GHEA Grapalat" w:hAnsi="GHEA Grapalat" w:cs="Sylfaen"/>
                <w:sz w:val="20"/>
                <w:szCs w:val="20"/>
                <w:lang w:val="hy-AM"/>
              </w:rPr>
              <w:t>Շինարարական հրապարակի պատշաճ կազմակերպումը, կահավորումը չկատարելը</w:t>
            </w:r>
          </w:p>
        </w:tc>
        <w:tc>
          <w:tcPr>
            <w:tcW w:w="4500" w:type="dxa"/>
          </w:tcPr>
          <w:p w14:paraId="2BFA69BD" w14:textId="77777777" w:rsidR="00EB749F" w:rsidRPr="00EB749F" w:rsidRDefault="00EB749F" w:rsidP="001D60BB">
            <w:pPr>
              <w:ind w:right="-138"/>
              <w:rPr>
                <w:rFonts w:ascii="GHEA Grapalat" w:hAnsi="GHEA Grapalat" w:cs="Sylfaen"/>
                <w:sz w:val="20"/>
                <w:szCs w:val="20"/>
                <w:lang w:val="hy-AM"/>
              </w:rPr>
            </w:pPr>
            <w:r w:rsidRPr="00EB749F">
              <w:rPr>
                <w:rFonts w:ascii="GHEA Grapalat" w:hAnsi="GHEA Grapalat" w:cs="Sylfaen"/>
                <w:sz w:val="20"/>
                <w:szCs w:val="20"/>
                <w:lang w:val="hy-AM"/>
              </w:rPr>
              <w:t>Տուգանք – Պայմանագրային գնի 0,5% չափով</w:t>
            </w:r>
          </w:p>
        </w:tc>
      </w:tr>
      <w:tr w:rsidR="00EB749F" w:rsidRPr="00EF45C4" w14:paraId="6C20C5F3" w14:textId="77777777" w:rsidTr="00EB749F">
        <w:trPr>
          <w:trHeight w:val="449"/>
        </w:trPr>
        <w:tc>
          <w:tcPr>
            <w:tcW w:w="447" w:type="dxa"/>
          </w:tcPr>
          <w:p w14:paraId="53A48E56" w14:textId="77777777" w:rsidR="00EB749F" w:rsidRPr="00EB749F" w:rsidRDefault="00EB749F" w:rsidP="001D60BB">
            <w:pPr>
              <w:spacing w:line="360" w:lineRule="auto"/>
              <w:ind w:right="-138"/>
              <w:jc w:val="center"/>
              <w:rPr>
                <w:rFonts w:ascii="GHEA Grapalat" w:hAnsi="GHEA Grapalat" w:cs="Sylfaen"/>
                <w:sz w:val="20"/>
                <w:szCs w:val="20"/>
                <w:lang w:val="hy-AM"/>
              </w:rPr>
            </w:pPr>
            <w:r w:rsidRPr="00EB749F">
              <w:rPr>
                <w:rFonts w:ascii="GHEA Grapalat" w:hAnsi="GHEA Grapalat" w:cs="Sylfaen"/>
                <w:sz w:val="20"/>
                <w:szCs w:val="20"/>
                <w:lang w:val="hy-AM"/>
              </w:rPr>
              <w:t>2</w:t>
            </w:r>
          </w:p>
        </w:tc>
        <w:tc>
          <w:tcPr>
            <w:tcW w:w="5403" w:type="dxa"/>
          </w:tcPr>
          <w:p w14:paraId="6AF5515B" w14:textId="77777777" w:rsidR="00EB749F" w:rsidRPr="00EB749F" w:rsidRDefault="00EB749F" w:rsidP="001D60BB">
            <w:pPr>
              <w:ind w:right="-138"/>
              <w:rPr>
                <w:rFonts w:ascii="GHEA Grapalat" w:hAnsi="GHEA Grapalat" w:cs="Sylfaen"/>
                <w:sz w:val="20"/>
                <w:szCs w:val="20"/>
                <w:lang w:val="hy-AM"/>
              </w:rPr>
            </w:pPr>
            <w:r w:rsidRPr="00EB749F">
              <w:rPr>
                <w:rFonts w:ascii="GHEA Grapalat" w:hAnsi="GHEA Grapalat" w:cs="Sylfaen"/>
                <w:sz w:val="20"/>
                <w:szCs w:val="20"/>
                <w:lang w:val="hy-AM"/>
              </w:rPr>
              <w:t>Տեխնիկական անվտանգության նորմերի չպահպանելը</w:t>
            </w:r>
          </w:p>
        </w:tc>
        <w:tc>
          <w:tcPr>
            <w:tcW w:w="4500" w:type="dxa"/>
          </w:tcPr>
          <w:p w14:paraId="603F0146" w14:textId="77777777" w:rsidR="00EB749F" w:rsidRPr="00EB749F" w:rsidRDefault="00EB749F" w:rsidP="001D60BB">
            <w:pPr>
              <w:ind w:right="-138"/>
              <w:rPr>
                <w:rFonts w:ascii="GHEA Grapalat" w:hAnsi="GHEA Grapalat" w:cs="Sylfaen"/>
                <w:sz w:val="20"/>
                <w:szCs w:val="20"/>
                <w:lang w:val="hy-AM"/>
              </w:rPr>
            </w:pPr>
            <w:r w:rsidRPr="00EB749F">
              <w:rPr>
                <w:rFonts w:ascii="GHEA Grapalat" w:hAnsi="GHEA Grapalat" w:cs="Sylfaen"/>
                <w:sz w:val="20"/>
                <w:szCs w:val="20"/>
                <w:lang w:val="hy-AM"/>
              </w:rPr>
              <w:t>Տուգանք – Պայմանագրային գնի 0,5% չափով</w:t>
            </w:r>
          </w:p>
        </w:tc>
      </w:tr>
      <w:tr w:rsidR="00EB749F" w:rsidRPr="00EF45C4" w14:paraId="2B829CE5" w14:textId="77777777" w:rsidTr="00EB749F">
        <w:trPr>
          <w:trHeight w:val="634"/>
        </w:trPr>
        <w:tc>
          <w:tcPr>
            <w:tcW w:w="447" w:type="dxa"/>
          </w:tcPr>
          <w:p w14:paraId="4056EE38" w14:textId="77777777" w:rsidR="00EB749F" w:rsidRPr="00EB749F" w:rsidRDefault="00EB749F" w:rsidP="001D60BB">
            <w:pPr>
              <w:spacing w:line="360" w:lineRule="auto"/>
              <w:ind w:right="-138"/>
              <w:jc w:val="center"/>
              <w:rPr>
                <w:rFonts w:ascii="GHEA Grapalat" w:hAnsi="GHEA Grapalat" w:cs="Sylfaen"/>
                <w:sz w:val="20"/>
                <w:szCs w:val="20"/>
                <w:lang w:val="hy-AM"/>
              </w:rPr>
            </w:pPr>
            <w:r w:rsidRPr="00EB749F">
              <w:rPr>
                <w:rFonts w:ascii="GHEA Grapalat" w:hAnsi="GHEA Grapalat" w:cs="Sylfaen"/>
                <w:sz w:val="20"/>
                <w:szCs w:val="20"/>
                <w:lang w:val="hy-AM"/>
              </w:rPr>
              <w:t>3</w:t>
            </w:r>
          </w:p>
        </w:tc>
        <w:tc>
          <w:tcPr>
            <w:tcW w:w="5403" w:type="dxa"/>
          </w:tcPr>
          <w:p w14:paraId="61FDA665" w14:textId="77777777" w:rsidR="00EB749F" w:rsidRPr="00EB749F" w:rsidRDefault="00EB749F" w:rsidP="001D60BB">
            <w:pPr>
              <w:ind w:right="-138"/>
              <w:rPr>
                <w:rFonts w:ascii="GHEA Grapalat" w:hAnsi="GHEA Grapalat" w:cs="Sylfaen"/>
                <w:sz w:val="20"/>
                <w:szCs w:val="20"/>
                <w:lang w:val="hy-AM"/>
              </w:rPr>
            </w:pPr>
            <w:r w:rsidRPr="00EB749F">
              <w:rPr>
                <w:rFonts w:ascii="GHEA Grapalat" w:hAnsi="GHEA Grapalat" w:cs="Sylfaen"/>
                <w:sz w:val="20"/>
                <w:szCs w:val="20"/>
                <w:lang w:val="hy-AM"/>
              </w:rPr>
              <w:t>Սանիտարահիգիենիկ և բնապահպանական նորմերի չպահպանելը</w:t>
            </w:r>
          </w:p>
        </w:tc>
        <w:tc>
          <w:tcPr>
            <w:tcW w:w="4500" w:type="dxa"/>
          </w:tcPr>
          <w:p w14:paraId="5AE5588A" w14:textId="77777777" w:rsidR="00EB749F" w:rsidRPr="00EB749F" w:rsidRDefault="00EB749F" w:rsidP="001D60BB">
            <w:pPr>
              <w:ind w:right="-138"/>
              <w:rPr>
                <w:rFonts w:ascii="GHEA Grapalat" w:hAnsi="GHEA Grapalat" w:cs="Sylfaen"/>
                <w:sz w:val="20"/>
                <w:szCs w:val="20"/>
                <w:lang w:val="hy-AM"/>
              </w:rPr>
            </w:pPr>
            <w:r w:rsidRPr="00EB749F">
              <w:rPr>
                <w:rFonts w:ascii="GHEA Grapalat" w:hAnsi="GHEA Grapalat" w:cs="Sylfaen"/>
                <w:sz w:val="20"/>
                <w:szCs w:val="20"/>
                <w:lang w:val="hy-AM"/>
              </w:rPr>
              <w:t>Տուգանք – Պայմանագրային գնի 0,5% չափով</w:t>
            </w:r>
          </w:p>
        </w:tc>
      </w:tr>
    </w:tbl>
    <w:p w14:paraId="62A3A3F3" w14:textId="42948E35"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FB1EC7">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9"/>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264EF3">
        <w:rPr>
          <w:rFonts w:ascii="GHEA Grapalat" w:hAnsi="GHEA Grapalat"/>
          <w:sz w:val="20"/>
          <w:szCs w:val="20"/>
          <w:lang w:val="hy-AM" w:eastAsia="ru-RU"/>
        </w:rPr>
        <w:lastRenderedPageBreak/>
        <w:t xml:space="preserve">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16D343E" w:rsidR="009C4358" w:rsidRDefault="00657A98" w:rsidP="009C4358">
      <w:pPr>
        <w:ind w:firstLine="567"/>
        <w:jc w:val="both"/>
        <w:rPr>
          <w:rFonts w:asciiTheme="minorHAnsi" w:hAnsiTheme="minorHAnsi"/>
          <w:sz w:val="20"/>
          <w:szCs w:val="20"/>
          <w:lang w:val="hy-AM" w:eastAsia="ru-RU"/>
        </w:rPr>
      </w:pPr>
      <w:r w:rsidRPr="00657A98">
        <w:rPr>
          <w:rFonts w:ascii="GHEA Grapalat" w:hAnsi="GHEA Grapalat" w:cs="Sylfaen"/>
          <w:sz w:val="20"/>
          <w:szCs w:val="20"/>
          <w:lang w:val="hy-AM"/>
        </w:rPr>
        <w:t xml:space="preserve">  </w:t>
      </w:r>
      <w:r w:rsidR="009C4358">
        <w:rPr>
          <w:rFonts w:ascii="GHEA Grapalat" w:hAnsi="GHEA Grapalat" w:cs="Sylfaen"/>
          <w:sz w:val="20"/>
          <w:szCs w:val="20"/>
          <w:lang w:val="hy-AM"/>
        </w:rPr>
        <w:t xml:space="preserve">8.12 Կապալառուն </w:t>
      </w:r>
      <w:r w:rsidR="009C4358">
        <w:rPr>
          <w:rFonts w:ascii="Calibri" w:hAnsi="Calibri" w:cs="Calibri"/>
          <w:sz w:val="20"/>
          <w:szCs w:val="20"/>
          <w:lang w:val="hy-AM"/>
        </w:rPr>
        <w:t> </w:t>
      </w:r>
      <w:r w:rsidR="009C435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C4358">
        <w:rPr>
          <w:rStyle w:val="FootnoteReference"/>
          <w:rFonts w:ascii="Arial Unicode" w:eastAsiaTheme="majorEastAsia" w:hAnsi="Arial Unicode"/>
          <w:color w:val="000000"/>
          <w:sz w:val="21"/>
          <w:szCs w:val="21"/>
          <w:shd w:val="clear" w:color="auto" w:fill="FFFFFF"/>
          <w:lang w:val="hy-AM"/>
        </w:rPr>
        <w:footnoteReference w:id="10"/>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1"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CB738F3" w14:textId="77777777" w:rsidR="00FC78CC" w:rsidRPr="0093002B" w:rsidRDefault="00FC78CC" w:rsidP="00FC78C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12E6933" w14:textId="666DDF72"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FC78CC">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 քաղաք</w:t>
      </w:r>
      <w:r w:rsidR="00786D16">
        <w:rPr>
          <w:rFonts w:ascii="GHEA Grapalat" w:hAnsi="GHEA Grapalat" w:cs="Sylfaen"/>
          <w:sz w:val="20"/>
          <w:szCs w:val="20"/>
          <w:lang w:val="hy-AM"/>
        </w:rPr>
        <w:t>ի</w:t>
      </w:r>
      <w:r w:rsidR="00323B7B">
        <w:rPr>
          <w:rFonts w:ascii="GHEA Grapalat" w:hAnsi="GHEA Grapalat" w:cs="Sylfaen"/>
          <w:sz w:val="20"/>
          <w:szCs w:val="20"/>
          <w:lang w:val="hy-AM"/>
        </w:rPr>
        <w:t xml:space="preserve"> </w:t>
      </w:r>
      <w:r w:rsidR="009D596F">
        <w:rPr>
          <w:rFonts w:ascii="GHEA Grapalat" w:hAnsi="GHEA Grapalat" w:cs="Sylfaen"/>
          <w:sz w:val="20"/>
          <w:szCs w:val="20"/>
          <w:lang w:val="hy-AM"/>
        </w:rPr>
        <w:t>Շենգավիթ վարչական շրջանի ղեկավարի</w:t>
      </w:r>
      <w:r w:rsidR="00786D16">
        <w:rPr>
          <w:rFonts w:ascii="GHEA Grapalat" w:hAnsi="GHEA Grapalat" w:cs="Sylfaen"/>
          <w:sz w:val="20"/>
          <w:szCs w:val="20"/>
          <w:lang w:val="hy-AM"/>
        </w:rPr>
        <w:t xml:space="preserve"> աշխատակազմ</w:t>
      </w:r>
      <w:r w:rsidR="009D596F">
        <w:rPr>
          <w:rFonts w:ascii="GHEA Grapalat" w:hAnsi="GHEA Grapalat" w:cs="Sylfaen"/>
          <w:sz w:val="20"/>
          <w:szCs w:val="20"/>
          <w:lang w:val="hy-AM"/>
        </w:rPr>
        <w:t>ը</w:t>
      </w:r>
      <w:r w:rsidRPr="00AE00BC">
        <w:rPr>
          <w:rFonts w:ascii="GHEA Grapalat" w:hAnsi="GHEA Grapalat" w:cs="Sylfaen"/>
          <w:sz w:val="20"/>
          <w:szCs w:val="20"/>
          <w:lang w:val="hy-AM"/>
        </w:rPr>
        <w:t>:</w:t>
      </w:r>
      <w:bookmarkEnd w:id="21"/>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1"/>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245D3EAE" w14:textId="77777777" w:rsidR="00162C0D" w:rsidRDefault="00162C0D" w:rsidP="00A921FD">
      <w:pPr>
        <w:ind w:firstLine="567"/>
        <w:jc w:val="right"/>
        <w:rPr>
          <w:rFonts w:ascii="GHEA Grapalat" w:hAnsi="GHEA Grapalat" w:cs="Sylfaen"/>
          <w:i/>
          <w:sz w:val="20"/>
          <w:szCs w:val="20"/>
          <w:lang w:val="hy-AM"/>
        </w:rPr>
        <w:sectPr w:rsidR="00162C0D" w:rsidSect="009E402F">
          <w:footnotePr>
            <w:pos w:val="beneathText"/>
          </w:footnotePr>
          <w:pgSz w:w="11906" w:h="16838" w:code="9"/>
          <w:pgMar w:top="540" w:right="707" w:bottom="540" w:left="663" w:header="561" w:footer="561" w:gutter="0"/>
          <w:cols w:space="720"/>
        </w:sectPr>
      </w:pPr>
    </w:p>
    <w:p w14:paraId="264D8BD3" w14:textId="36FCC583"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lastRenderedPageBreak/>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2C505600" w:rsidR="008B6523" w:rsidRPr="00775C49" w:rsidRDefault="00162C0D" w:rsidP="001C74B0">
      <w:pPr>
        <w:jc w:val="center"/>
        <w:rPr>
          <w:rFonts w:ascii="GHEA Grapalat" w:hAnsi="GHEA Grapalat" w:cs="Arial"/>
          <w:b/>
          <w:bCs/>
          <w:sz w:val="20"/>
          <w:szCs w:val="20"/>
          <w:lang w:val="pt-BR"/>
        </w:rPr>
      </w:pPr>
      <w:r>
        <w:rPr>
          <w:rFonts w:ascii="GHEA Grapalat" w:hAnsi="GHEA Grapalat" w:cs="Arial"/>
          <w:b/>
          <w:bCs/>
          <w:sz w:val="20"/>
          <w:szCs w:val="20"/>
        </w:rPr>
        <w:t>ՏԵԽՆԻԿԱԿԱՆ</w:t>
      </w:r>
      <w:r w:rsidRPr="00775C49">
        <w:rPr>
          <w:rFonts w:ascii="GHEA Grapalat" w:hAnsi="GHEA Grapalat" w:cs="Arial"/>
          <w:b/>
          <w:bCs/>
          <w:sz w:val="20"/>
          <w:szCs w:val="20"/>
          <w:lang w:val="pt-BR"/>
        </w:rPr>
        <w:t xml:space="preserve"> </w:t>
      </w:r>
      <w:r>
        <w:rPr>
          <w:rFonts w:ascii="GHEA Grapalat" w:hAnsi="GHEA Grapalat" w:cs="Arial"/>
          <w:b/>
          <w:bCs/>
          <w:sz w:val="20"/>
          <w:szCs w:val="20"/>
        </w:rPr>
        <w:t>ԲՆՈՒԹԱԳԻՐ</w:t>
      </w:r>
      <w:r w:rsidRPr="00775C49">
        <w:rPr>
          <w:rFonts w:ascii="GHEA Grapalat" w:hAnsi="GHEA Grapalat" w:cs="Arial"/>
          <w:b/>
          <w:bCs/>
          <w:sz w:val="20"/>
          <w:szCs w:val="20"/>
          <w:lang w:val="pt-BR"/>
        </w:rPr>
        <w:t xml:space="preserve">- </w:t>
      </w:r>
      <w:r>
        <w:rPr>
          <w:rFonts w:ascii="GHEA Grapalat" w:hAnsi="GHEA Grapalat" w:cs="Arial"/>
          <w:b/>
          <w:bCs/>
          <w:sz w:val="20"/>
          <w:szCs w:val="20"/>
        </w:rPr>
        <w:t>ԳՆՄԱՆ</w:t>
      </w:r>
      <w:r w:rsidRPr="00775C49">
        <w:rPr>
          <w:rFonts w:ascii="GHEA Grapalat" w:hAnsi="GHEA Grapalat" w:cs="Arial"/>
          <w:b/>
          <w:bCs/>
          <w:sz w:val="20"/>
          <w:szCs w:val="20"/>
          <w:lang w:val="pt-BR"/>
        </w:rPr>
        <w:t xml:space="preserve"> </w:t>
      </w:r>
      <w:r>
        <w:rPr>
          <w:rFonts w:ascii="GHEA Grapalat" w:hAnsi="GHEA Grapalat" w:cs="Arial"/>
          <w:b/>
          <w:bCs/>
          <w:sz w:val="20"/>
          <w:szCs w:val="20"/>
        </w:rPr>
        <w:t>ԾԱՄԱՆԱԿԱՑՈԻՅՑ</w:t>
      </w:r>
    </w:p>
    <w:p w14:paraId="6277261C" w14:textId="0DD3B403" w:rsidR="00162C0D" w:rsidRPr="00FE31E9" w:rsidRDefault="00FE31E9" w:rsidP="001C74B0">
      <w:pPr>
        <w:jc w:val="center"/>
        <w:rPr>
          <w:rFonts w:ascii="GHEA Grapalat" w:hAnsi="GHEA Grapalat" w:cs="Arial"/>
          <w:sz w:val="20"/>
          <w:szCs w:val="20"/>
          <w:lang w:val="hy-AM"/>
        </w:rPr>
      </w:pPr>
      <w:r>
        <w:rPr>
          <w:rFonts w:ascii="GHEA Grapalat" w:hAnsi="GHEA Grapalat" w:cs="Arial"/>
          <w:b/>
          <w:bCs/>
          <w:sz w:val="20"/>
          <w:szCs w:val="20"/>
          <w:lang w:val="hy-AM"/>
        </w:rPr>
        <w:t xml:space="preserve">                                                                                                                                                                                                                     </w:t>
      </w:r>
      <w:r w:rsidRPr="00FE31E9">
        <w:rPr>
          <w:rFonts w:ascii="GHEA Grapalat" w:hAnsi="GHEA Grapalat" w:cs="Arial"/>
          <w:sz w:val="20"/>
          <w:szCs w:val="20"/>
          <w:lang w:val="hy-AM"/>
        </w:rPr>
        <w:t>ՀՀ դրամ</w:t>
      </w:r>
    </w:p>
    <w:tbl>
      <w:tblPr>
        <w:tblW w:w="1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1440"/>
        <w:gridCol w:w="5575"/>
        <w:gridCol w:w="720"/>
        <w:gridCol w:w="1350"/>
        <w:gridCol w:w="2880"/>
        <w:gridCol w:w="1355"/>
        <w:gridCol w:w="10"/>
      </w:tblGrid>
      <w:tr w:rsidR="00B62B32" w:rsidRPr="00197A0C" w14:paraId="500245B3" w14:textId="77777777" w:rsidTr="00B62B32">
        <w:trPr>
          <w:trHeight w:val="227"/>
        </w:trPr>
        <w:tc>
          <w:tcPr>
            <w:tcW w:w="630" w:type="dxa"/>
            <w:vMerge w:val="restart"/>
            <w:vAlign w:val="center"/>
          </w:tcPr>
          <w:p w14:paraId="36BDDA71" w14:textId="77777777" w:rsidR="00B62B32" w:rsidRPr="00197A0C" w:rsidRDefault="00B62B32" w:rsidP="001D60BB">
            <w:pPr>
              <w:jc w:val="center"/>
              <w:rPr>
                <w:rFonts w:ascii="GHEA Grapalat" w:hAnsi="GHEA Grapalat"/>
                <w:b/>
                <w:i/>
                <w:sz w:val="16"/>
                <w:szCs w:val="16"/>
                <w:lang w:val="hy-AM"/>
              </w:rPr>
            </w:pPr>
            <w:r w:rsidRPr="00197A0C">
              <w:rPr>
                <w:rFonts w:ascii="GHEA Grapalat" w:hAnsi="GHEA Grapalat"/>
                <w:b/>
                <w:i/>
                <w:sz w:val="16"/>
                <w:szCs w:val="16"/>
                <w:lang w:val="hy-AM"/>
              </w:rPr>
              <w:t>Չ/Հ</w:t>
            </w:r>
          </w:p>
        </w:tc>
        <w:tc>
          <w:tcPr>
            <w:tcW w:w="1800" w:type="dxa"/>
            <w:vMerge w:val="restart"/>
          </w:tcPr>
          <w:p w14:paraId="2C71E337" w14:textId="77777777" w:rsidR="00B62B32" w:rsidRPr="00197A0C" w:rsidRDefault="00B62B32" w:rsidP="001D60BB">
            <w:pPr>
              <w:ind w:left="145" w:hanging="145"/>
              <w:jc w:val="center"/>
              <w:rPr>
                <w:rFonts w:ascii="GHEA Grapalat" w:hAnsi="GHEA Grapalat"/>
                <w:b/>
                <w:i/>
                <w:sz w:val="16"/>
                <w:szCs w:val="16"/>
              </w:rPr>
            </w:pPr>
          </w:p>
          <w:p w14:paraId="2826775E" w14:textId="77777777" w:rsidR="00B62B32" w:rsidRPr="00197A0C" w:rsidRDefault="00B62B32" w:rsidP="001D60BB">
            <w:pPr>
              <w:ind w:left="145" w:hanging="145"/>
              <w:jc w:val="center"/>
              <w:rPr>
                <w:rFonts w:ascii="GHEA Grapalat" w:hAnsi="GHEA Grapalat"/>
                <w:b/>
                <w:i/>
                <w:sz w:val="16"/>
                <w:szCs w:val="16"/>
              </w:rPr>
            </w:pPr>
          </w:p>
          <w:p w14:paraId="66BE2870" w14:textId="77777777" w:rsidR="00B62B32" w:rsidRPr="00197A0C" w:rsidRDefault="00B62B32" w:rsidP="001D60BB">
            <w:pPr>
              <w:ind w:left="145" w:hanging="145"/>
              <w:jc w:val="center"/>
              <w:rPr>
                <w:rFonts w:ascii="GHEA Grapalat" w:hAnsi="GHEA Grapalat"/>
                <w:b/>
                <w:i/>
                <w:sz w:val="16"/>
                <w:szCs w:val="16"/>
              </w:rPr>
            </w:pPr>
            <w:r w:rsidRPr="00197A0C">
              <w:rPr>
                <w:rFonts w:ascii="GHEA Grapalat" w:hAnsi="GHEA Grapalat"/>
                <w:b/>
                <w:i/>
                <w:sz w:val="16"/>
                <w:szCs w:val="16"/>
              </w:rPr>
              <w:t>ԳՆՄԱՆ  ԱՌԱՐԿԱՅԻ  ԱՆՎԱՆՈՒՄԸ</w:t>
            </w:r>
          </w:p>
        </w:tc>
        <w:tc>
          <w:tcPr>
            <w:tcW w:w="1440" w:type="dxa"/>
            <w:vMerge w:val="restart"/>
            <w:vAlign w:val="center"/>
          </w:tcPr>
          <w:p w14:paraId="282241FB" w14:textId="77777777" w:rsidR="00B62B32" w:rsidRPr="00197A0C" w:rsidRDefault="00B62B32" w:rsidP="001D60BB">
            <w:pPr>
              <w:ind w:left="145" w:hanging="145"/>
              <w:jc w:val="center"/>
              <w:rPr>
                <w:rFonts w:ascii="GHEA Grapalat" w:hAnsi="GHEA Grapalat"/>
                <w:b/>
                <w:i/>
                <w:sz w:val="16"/>
                <w:szCs w:val="16"/>
              </w:rPr>
            </w:pPr>
            <w:proofErr w:type="spellStart"/>
            <w:r w:rsidRPr="00197A0C">
              <w:rPr>
                <w:rFonts w:ascii="GHEA Grapalat" w:hAnsi="GHEA Grapalat"/>
                <w:b/>
                <w:i/>
                <w:sz w:val="16"/>
                <w:szCs w:val="16"/>
              </w:rPr>
              <w:t>գնումների</w:t>
            </w:r>
            <w:proofErr w:type="spellEnd"/>
            <w:r w:rsidRPr="00197A0C">
              <w:rPr>
                <w:rFonts w:ascii="GHEA Grapalat" w:hAnsi="GHEA Grapalat"/>
                <w:b/>
                <w:i/>
                <w:sz w:val="16"/>
                <w:szCs w:val="16"/>
              </w:rPr>
              <w:t xml:space="preserve"> </w:t>
            </w:r>
            <w:proofErr w:type="spellStart"/>
            <w:r w:rsidRPr="00197A0C">
              <w:rPr>
                <w:rFonts w:ascii="GHEA Grapalat" w:hAnsi="GHEA Grapalat"/>
                <w:b/>
                <w:i/>
                <w:sz w:val="16"/>
                <w:szCs w:val="16"/>
              </w:rPr>
              <w:t>պլանով</w:t>
            </w:r>
            <w:proofErr w:type="spellEnd"/>
            <w:r w:rsidRPr="00197A0C">
              <w:rPr>
                <w:rFonts w:ascii="GHEA Grapalat" w:hAnsi="GHEA Grapalat"/>
                <w:b/>
                <w:i/>
                <w:sz w:val="16"/>
                <w:szCs w:val="16"/>
              </w:rPr>
              <w:t xml:space="preserve"> </w:t>
            </w:r>
            <w:proofErr w:type="spellStart"/>
            <w:r w:rsidRPr="00197A0C">
              <w:rPr>
                <w:rFonts w:ascii="GHEA Grapalat" w:hAnsi="GHEA Grapalat"/>
                <w:b/>
                <w:i/>
                <w:sz w:val="16"/>
                <w:szCs w:val="16"/>
              </w:rPr>
              <w:t>նախատեսված</w:t>
            </w:r>
            <w:proofErr w:type="spellEnd"/>
            <w:r w:rsidRPr="00197A0C">
              <w:rPr>
                <w:rFonts w:ascii="GHEA Grapalat" w:hAnsi="GHEA Grapalat"/>
                <w:b/>
                <w:i/>
                <w:sz w:val="16"/>
                <w:szCs w:val="16"/>
              </w:rPr>
              <w:t xml:space="preserve"> </w:t>
            </w:r>
            <w:proofErr w:type="spellStart"/>
            <w:r w:rsidRPr="00197A0C">
              <w:rPr>
                <w:rFonts w:ascii="GHEA Grapalat" w:hAnsi="GHEA Grapalat"/>
                <w:b/>
                <w:i/>
                <w:sz w:val="16"/>
                <w:szCs w:val="16"/>
              </w:rPr>
              <w:t>միջանցիկ</w:t>
            </w:r>
            <w:proofErr w:type="spellEnd"/>
            <w:r w:rsidRPr="00197A0C">
              <w:rPr>
                <w:rFonts w:ascii="GHEA Grapalat" w:hAnsi="GHEA Grapalat"/>
                <w:b/>
                <w:i/>
                <w:sz w:val="16"/>
                <w:szCs w:val="16"/>
              </w:rPr>
              <w:t xml:space="preserve"> </w:t>
            </w:r>
            <w:proofErr w:type="spellStart"/>
            <w:r w:rsidRPr="00197A0C">
              <w:rPr>
                <w:rFonts w:ascii="GHEA Grapalat" w:hAnsi="GHEA Grapalat"/>
                <w:b/>
                <w:i/>
                <w:sz w:val="16"/>
                <w:szCs w:val="16"/>
              </w:rPr>
              <w:t>ծածկագիրը</w:t>
            </w:r>
            <w:proofErr w:type="spellEnd"/>
            <w:r w:rsidRPr="00197A0C">
              <w:rPr>
                <w:rFonts w:ascii="GHEA Grapalat" w:hAnsi="GHEA Grapalat"/>
                <w:b/>
                <w:i/>
                <w:sz w:val="16"/>
                <w:szCs w:val="16"/>
              </w:rPr>
              <w:t xml:space="preserve">` </w:t>
            </w:r>
            <w:proofErr w:type="spellStart"/>
            <w:r w:rsidRPr="00197A0C">
              <w:rPr>
                <w:rFonts w:ascii="GHEA Grapalat" w:hAnsi="GHEA Grapalat"/>
                <w:b/>
                <w:i/>
                <w:sz w:val="16"/>
                <w:szCs w:val="16"/>
              </w:rPr>
              <w:t>ըստ</w:t>
            </w:r>
            <w:proofErr w:type="spellEnd"/>
            <w:r w:rsidRPr="00197A0C">
              <w:rPr>
                <w:rFonts w:ascii="GHEA Grapalat" w:hAnsi="GHEA Grapalat"/>
                <w:b/>
                <w:i/>
                <w:sz w:val="16"/>
                <w:szCs w:val="16"/>
              </w:rPr>
              <w:t xml:space="preserve"> ԳՄԱ </w:t>
            </w:r>
            <w:proofErr w:type="spellStart"/>
            <w:r w:rsidRPr="00197A0C">
              <w:rPr>
                <w:rFonts w:ascii="GHEA Grapalat" w:hAnsi="GHEA Grapalat"/>
                <w:b/>
                <w:i/>
                <w:sz w:val="16"/>
                <w:szCs w:val="16"/>
              </w:rPr>
              <w:t>դասակարգման</w:t>
            </w:r>
            <w:proofErr w:type="spellEnd"/>
            <w:r w:rsidRPr="00197A0C">
              <w:rPr>
                <w:rFonts w:ascii="GHEA Grapalat" w:hAnsi="GHEA Grapalat"/>
                <w:b/>
                <w:i/>
                <w:sz w:val="16"/>
                <w:szCs w:val="16"/>
              </w:rPr>
              <w:t xml:space="preserve"> (CPV)</w:t>
            </w:r>
          </w:p>
        </w:tc>
        <w:tc>
          <w:tcPr>
            <w:tcW w:w="5575" w:type="dxa"/>
            <w:vMerge w:val="restart"/>
            <w:vAlign w:val="center"/>
          </w:tcPr>
          <w:p w14:paraId="454A063C" w14:textId="77777777" w:rsidR="00B62B32" w:rsidRPr="00197A0C" w:rsidRDefault="00B62B32" w:rsidP="001D60BB">
            <w:pPr>
              <w:ind w:left="145" w:hanging="145"/>
              <w:jc w:val="center"/>
              <w:rPr>
                <w:rFonts w:ascii="GHEA Grapalat" w:hAnsi="GHEA Grapalat"/>
                <w:b/>
                <w:i/>
                <w:sz w:val="16"/>
                <w:szCs w:val="16"/>
              </w:rPr>
            </w:pPr>
            <w:proofErr w:type="spellStart"/>
            <w:r w:rsidRPr="00197A0C">
              <w:rPr>
                <w:rFonts w:ascii="GHEA Grapalat" w:hAnsi="GHEA Grapalat"/>
                <w:b/>
                <w:i/>
                <w:sz w:val="16"/>
                <w:szCs w:val="16"/>
              </w:rPr>
              <w:t>տեխնիկական</w:t>
            </w:r>
            <w:proofErr w:type="spellEnd"/>
            <w:r w:rsidRPr="00197A0C">
              <w:rPr>
                <w:rFonts w:ascii="GHEA Grapalat" w:hAnsi="GHEA Grapalat"/>
                <w:b/>
                <w:i/>
                <w:sz w:val="16"/>
                <w:szCs w:val="16"/>
              </w:rPr>
              <w:t xml:space="preserve"> </w:t>
            </w:r>
            <w:proofErr w:type="spellStart"/>
            <w:r w:rsidRPr="00197A0C">
              <w:rPr>
                <w:rFonts w:ascii="GHEA Grapalat" w:hAnsi="GHEA Grapalat"/>
                <w:b/>
                <w:i/>
                <w:sz w:val="16"/>
                <w:szCs w:val="16"/>
              </w:rPr>
              <w:t>բնութագիրը</w:t>
            </w:r>
            <w:proofErr w:type="spellEnd"/>
          </w:p>
        </w:tc>
        <w:tc>
          <w:tcPr>
            <w:tcW w:w="720" w:type="dxa"/>
            <w:vMerge w:val="restart"/>
            <w:vAlign w:val="center"/>
          </w:tcPr>
          <w:p w14:paraId="43DE13A6" w14:textId="77777777" w:rsidR="00B62B32" w:rsidRPr="00197A0C" w:rsidRDefault="00B62B32" w:rsidP="001D60BB">
            <w:pPr>
              <w:ind w:left="145" w:hanging="145"/>
              <w:jc w:val="center"/>
              <w:rPr>
                <w:rFonts w:ascii="GHEA Grapalat" w:hAnsi="GHEA Grapalat"/>
                <w:b/>
                <w:i/>
                <w:sz w:val="16"/>
                <w:szCs w:val="16"/>
                <w:lang w:val="hy-AM"/>
              </w:rPr>
            </w:pPr>
            <w:r w:rsidRPr="00197A0C">
              <w:rPr>
                <w:rFonts w:ascii="GHEA Grapalat" w:hAnsi="GHEA Grapalat"/>
                <w:b/>
                <w:i/>
                <w:sz w:val="16"/>
                <w:szCs w:val="16"/>
                <w:lang w:val="hy-AM"/>
              </w:rPr>
              <w:t>Չ/Մ</w:t>
            </w:r>
          </w:p>
        </w:tc>
        <w:tc>
          <w:tcPr>
            <w:tcW w:w="1350" w:type="dxa"/>
            <w:vMerge w:val="restart"/>
            <w:vAlign w:val="center"/>
          </w:tcPr>
          <w:p w14:paraId="39A497B4" w14:textId="77777777" w:rsidR="00B62B32" w:rsidRPr="00197A0C" w:rsidRDefault="00B62B32" w:rsidP="001D60BB">
            <w:pPr>
              <w:ind w:left="145" w:hanging="145"/>
              <w:jc w:val="center"/>
              <w:rPr>
                <w:rFonts w:ascii="GHEA Grapalat" w:hAnsi="GHEA Grapalat"/>
                <w:b/>
                <w:i/>
                <w:sz w:val="16"/>
                <w:szCs w:val="16"/>
              </w:rPr>
            </w:pPr>
            <w:proofErr w:type="spellStart"/>
            <w:r w:rsidRPr="00197A0C">
              <w:rPr>
                <w:rFonts w:ascii="GHEA Grapalat" w:hAnsi="GHEA Grapalat"/>
                <w:b/>
                <w:i/>
                <w:sz w:val="16"/>
                <w:szCs w:val="16"/>
              </w:rPr>
              <w:t>ընդհանուր</w:t>
            </w:r>
            <w:proofErr w:type="spellEnd"/>
            <w:r w:rsidRPr="00197A0C">
              <w:rPr>
                <w:rFonts w:ascii="GHEA Grapalat" w:hAnsi="GHEA Grapalat"/>
                <w:b/>
                <w:i/>
                <w:sz w:val="16"/>
                <w:szCs w:val="16"/>
              </w:rPr>
              <w:t xml:space="preserve"> գինը</w:t>
            </w:r>
          </w:p>
        </w:tc>
        <w:tc>
          <w:tcPr>
            <w:tcW w:w="4245" w:type="dxa"/>
            <w:gridSpan w:val="3"/>
            <w:vAlign w:val="center"/>
          </w:tcPr>
          <w:p w14:paraId="7A5CAA68" w14:textId="77777777" w:rsidR="00B62B32" w:rsidRPr="00197A0C" w:rsidRDefault="00B62B32" w:rsidP="001D60BB">
            <w:pPr>
              <w:ind w:left="145" w:hanging="145"/>
              <w:jc w:val="center"/>
              <w:rPr>
                <w:rFonts w:ascii="GHEA Grapalat" w:hAnsi="GHEA Grapalat"/>
                <w:b/>
                <w:i/>
                <w:sz w:val="16"/>
                <w:szCs w:val="16"/>
              </w:rPr>
            </w:pPr>
            <w:proofErr w:type="spellStart"/>
            <w:r w:rsidRPr="00197A0C">
              <w:rPr>
                <w:rFonts w:ascii="GHEA Grapalat" w:hAnsi="GHEA Grapalat"/>
                <w:b/>
                <w:i/>
                <w:sz w:val="16"/>
                <w:szCs w:val="16"/>
              </w:rPr>
              <w:t>կատարման</w:t>
            </w:r>
            <w:proofErr w:type="spellEnd"/>
          </w:p>
        </w:tc>
      </w:tr>
      <w:tr w:rsidR="00B62B32" w:rsidRPr="00197A0C" w14:paraId="301B92B1" w14:textId="77777777" w:rsidTr="00B62B32">
        <w:trPr>
          <w:gridAfter w:val="1"/>
          <w:wAfter w:w="10" w:type="dxa"/>
          <w:trHeight w:val="1277"/>
        </w:trPr>
        <w:tc>
          <w:tcPr>
            <w:tcW w:w="630" w:type="dxa"/>
            <w:vMerge/>
            <w:vAlign w:val="center"/>
          </w:tcPr>
          <w:p w14:paraId="0238CFDA" w14:textId="77777777" w:rsidR="00B62B32" w:rsidRPr="00197A0C" w:rsidRDefault="00B62B32" w:rsidP="001D60BB">
            <w:pPr>
              <w:jc w:val="center"/>
              <w:rPr>
                <w:rFonts w:ascii="GHEA Grapalat" w:hAnsi="GHEA Grapalat"/>
                <w:b/>
                <w:i/>
                <w:sz w:val="16"/>
                <w:szCs w:val="16"/>
              </w:rPr>
            </w:pPr>
          </w:p>
        </w:tc>
        <w:tc>
          <w:tcPr>
            <w:tcW w:w="1800" w:type="dxa"/>
            <w:vMerge/>
          </w:tcPr>
          <w:p w14:paraId="588AA048" w14:textId="77777777" w:rsidR="00B62B32" w:rsidRPr="00197A0C" w:rsidRDefault="00B62B32" w:rsidP="001D60BB">
            <w:pPr>
              <w:ind w:left="145" w:hanging="145"/>
              <w:jc w:val="center"/>
              <w:rPr>
                <w:rFonts w:ascii="GHEA Grapalat" w:hAnsi="GHEA Grapalat"/>
                <w:b/>
                <w:i/>
                <w:sz w:val="16"/>
                <w:szCs w:val="16"/>
              </w:rPr>
            </w:pPr>
          </w:p>
        </w:tc>
        <w:tc>
          <w:tcPr>
            <w:tcW w:w="1440" w:type="dxa"/>
            <w:vMerge/>
            <w:vAlign w:val="center"/>
          </w:tcPr>
          <w:p w14:paraId="5933CBF0" w14:textId="77777777" w:rsidR="00B62B32" w:rsidRPr="00197A0C" w:rsidRDefault="00B62B32" w:rsidP="001D60BB">
            <w:pPr>
              <w:ind w:left="145" w:hanging="145"/>
              <w:jc w:val="center"/>
              <w:rPr>
                <w:rFonts w:ascii="GHEA Grapalat" w:hAnsi="GHEA Grapalat"/>
                <w:b/>
                <w:i/>
                <w:sz w:val="16"/>
                <w:szCs w:val="16"/>
              </w:rPr>
            </w:pPr>
          </w:p>
        </w:tc>
        <w:tc>
          <w:tcPr>
            <w:tcW w:w="5575" w:type="dxa"/>
            <w:vMerge/>
            <w:vAlign w:val="center"/>
          </w:tcPr>
          <w:p w14:paraId="3323A89B" w14:textId="77777777" w:rsidR="00B62B32" w:rsidRPr="00197A0C" w:rsidRDefault="00B62B32" w:rsidP="001D60BB">
            <w:pPr>
              <w:ind w:left="145" w:hanging="145"/>
              <w:jc w:val="center"/>
              <w:rPr>
                <w:rFonts w:ascii="GHEA Grapalat" w:hAnsi="GHEA Grapalat"/>
                <w:b/>
                <w:i/>
                <w:sz w:val="16"/>
                <w:szCs w:val="16"/>
              </w:rPr>
            </w:pPr>
          </w:p>
        </w:tc>
        <w:tc>
          <w:tcPr>
            <w:tcW w:w="720" w:type="dxa"/>
            <w:vMerge/>
            <w:vAlign w:val="center"/>
          </w:tcPr>
          <w:p w14:paraId="7A0803CB" w14:textId="77777777" w:rsidR="00B62B32" w:rsidRPr="00197A0C" w:rsidRDefault="00B62B32" w:rsidP="001D60BB">
            <w:pPr>
              <w:ind w:left="145" w:hanging="145"/>
              <w:jc w:val="center"/>
              <w:rPr>
                <w:rFonts w:ascii="GHEA Grapalat" w:hAnsi="GHEA Grapalat"/>
                <w:b/>
                <w:i/>
                <w:sz w:val="16"/>
                <w:szCs w:val="16"/>
              </w:rPr>
            </w:pPr>
          </w:p>
        </w:tc>
        <w:tc>
          <w:tcPr>
            <w:tcW w:w="1350" w:type="dxa"/>
            <w:vMerge/>
            <w:vAlign w:val="center"/>
          </w:tcPr>
          <w:p w14:paraId="20867982" w14:textId="77777777" w:rsidR="00B62B32" w:rsidRPr="00197A0C" w:rsidRDefault="00B62B32" w:rsidP="001D60BB">
            <w:pPr>
              <w:ind w:left="145" w:hanging="145"/>
              <w:jc w:val="center"/>
              <w:rPr>
                <w:rFonts w:ascii="GHEA Grapalat" w:hAnsi="GHEA Grapalat"/>
                <w:b/>
                <w:i/>
                <w:sz w:val="16"/>
                <w:szCs w:val="16"/>
              </w:rPr>
            </w:pPr>
          </w:p>
        </w:tc>
        <w:tc>
          <w:tcPr>
            <w:tcW w:w="2880" w:type="dxa"/>
            <w:vAlign w:val="center"/>
          </w:tcPr>
          <w:p w14:paraId="61F04651" w14:textId="77777777" w:rsidR="00B62B32" w:rsidRPr="00197A0C" w:rsidRDefault="00B62B32" w:rsidP="001D60BB">
            <w:pPr>
              <w:ind w:left="145" w:hanging="145"/>
              <w:jc w:val="center"/>
              <w:rPr>
                <w:rFonts w:ascii="GHEA Grapalat" w:hAnsi="GHEA Grapalat"/>
                <w:b/>
                <w:i/>
                <w:sz w:val="16"/>
                <w:szCs w:val="16"/>
              </w:rPr>
            </w:pPr>
            <w:proofErr w:type="spellStart"/>
            <w:r w:rsidRPr="00197A0C">
              <w:rPr>
                <w:rFonts w:ascii="GHEA Grapalat" w:hAnsi="GHEA Grapalat"/>
                <w:b/>
                <w:i/>
                <w:sz w:val="16"/>
                <w:szCs w:val="16"/>
              </w:rPr>
              <w:t>հասցեն</w:t>
            </w:r>
            <w:proofErr w:type="spellEnd"/>
          </w:p>
        </w:tc>
        <w:tc>
          <w:tcPr>
            <w:tcW w:w="1355" w:type="dxa"/>
            <w:vAlign w:val="center"/>
          </w:tcPr>
          <w:p w14:paraId="59C68650" w14:textId="77777777" w:rsidR="00B62B32" w:rsidRPr="00197A0C" w:rsidRDefault="00B62B32" w:rsidP="001D60BB">
            <w:pPr>
              <w:ind w:left="145" w:hanging="145"/>
              <w:jc w:val="center"/>
              <w:rPr>
                <w:rFonts w:ascii="GHEA Grapalat" w:hAnsi="GHEA Grapalat"/>
                <w:b/>
                <w:i/>
                <w:sz w:val="16"/>
                <w:szCs w:val="16"/>
              </w:rPr>
            </w:pPr>
            <w:proofErr w:type="spellStart"/>
            <w:r w:rsidRPr="00197A0C">
              <w:rPr>
                <w:rFonts w:ascii="GHEA Grapalat" w:hAnsi="GHEA Grapalat"/>
                <w:b/>
                <w:i/>
                <w:sz w:val="16"/>
                <w:szCs w:val="16"/>
              </w:rPr>
              <w:t>Ժամկետը</w:t>
            </w:r>
            <w:proofErr w:type="spellEnd"/>
          </w:p>
        </w:tc>
      </w:tr>
      <w:tr w:rsidR="00B62B32" w:rsidRPr="00856C40" w14:paraId="7E0EB66A" w14:textId="77777777" w:rsidTr="00B62B32">
        <w:trPr>
          <w:gridAfter w:val="1"/>
          <w:wAfter w:w="10" w:type="dxa"/>
          <w:trHeight w:val="2627"/>
        </w:trPr>
        <w:tc>
          <w:tcPr>
            <w:tcW w:w="630" w:type="dxa"/>
            <w:vAlign w:val="center"/>
          </w:tcPr>
          <w:p w14:paraId="2CD74BCC" w14:textId="77777777" w:rsidR="00B62B32" w:rsidRPr="00197A0C" w:rsidRDefault="00B62B32" w:rsidP="001D60BB">
            <w:pPr>
              <w:jc w:val="center"/>
              <w:rPr>
                <w:rFonts w:ascii="GHEA Grapalat" w:hAnsi="GHEA Grapalat"/>
                <w:sz w:val="16"/>
                <w:szCs w:val="16"/>
                <w:lang w:val="hy-AM"/>
              </w:rPr>
            </w:pPr>
            <w:r w:rsidRPr="00197A0C">
              <w:rPr>
                <w:rFonts w:ascii="GHEA Grapalat" w:hAnsi="GHEA Grapalat"/>
                <w:sz w:val="16"/>
                <w:szCs w:val="16"/>
                <w:lang w:val="hy-AM"/>
              </w:rPr>
              <w:t>1</w:t>
            </w:r>
          </w:p>
        </w:tc>
        <w:tc>
          <w:tcPr>
            <w:tcW w:w="1800" w:type="dxa"/>
          </w:tcPr>
          <w:p w14:paraId="5A838D20" w14:textId="77777777" w:rsidR="00B62B32" w:rsidRPr="00197A0C" w:rsidRDefault="00B62B32" w:rsidP="001D60BB">
            <w:pPr>
              <w:jc w:val="center"/>
              <w:rPr>
                <w:rFonts w:ascii="GHEA Grapalat" w:hAnsi="GHEA Grapalat"/>
                <w:sz w:val="16"/>
                <w:szCs w:val="16"/>
                <w:lang w:val="hy-AM"/>
              </w:rPr>
            </w:pPr>
          </w:p>
          <w:p w14:paraId="03C9F16D" w14:textId="77777777" w:rsidR="00B62B32" w:rsidRPr="00197A0C" w:rsidRDefault="00B62B32" w:rsidP="001D60BB">
            <w:pPr>
              <w:jc w:val="center"/>
              <w:rPr>
                <w:rFonts w:ascii="GHEA Grapalat" w:hAnsi="GHEA Grapalat"/>
                <w:sz w:val="16"/>
                <w:szCs w:val="16"/>
                <w:lang w:val="hy-AM"/>
              </w:rPr>
            </w:pPr>
          </w:p>
          <w:p w14:paraId="753F8C2E" w14:textId="77777777" w:rsidR="00B62B32" w:rsidRPr="00197A0C" w:rsidRDefault="00B62B32" w:rsidP="001D60BB">
            <w:pPr>
              <w:jc w:val="center"/>
              <w:rPr>
                <w:rFonts w:ascii="GHEA Grapalat" w:hAnsi="GHEA Grapalat"/>
                <w:sz w:val="16"/>
                <w:szCs w:val="16"/>
                <w:lang w:val="hy-AM"/>
              </w:rPr>
            </w:pPr>
          </w:p>
          <w:p w14:paraId="21F1B9A6" w14:textId="77777777" w:rsidR="00B62B32" w:rsidRPr="00197A0C" w:rsidRDefault="00B62B32" w:rsidP="001D60BB">
            <w:pPr>
              <w:jc w:val="center"/>
              <w:rPr>
                <w:rFonts w:ascii="GHEA Grapalat" w:hAnsi="GHEA Grapalat"/>
                <w:sz w:val="16"/>
                <w:szCs w:val="16"/>
                <w:lang w:val="hy-AM"/>
              </w:rPr>
            </w:pPr>
          </w:p>
          <w:p w14:paraId="516BCF60" w14:textId="77777777" w:rsidR="00B62B32" w:rsidRPr="00197A0C" w:rsidRDefault="00B62B32" w:rsidP="001D60BB">
            <w:pPr>
              <w:jc w:val="center"/>
              <w:rPr>
                <w:rFonts w:ascii="GHEA Grapalat" w:hAnsi="GHEA Grapalat"/>
                <w:sz w:val="16"/>
                <w:szCs w:val="16"/>
                <w:lang w:val="hy-AM"/>
              </w:rPr>
            </w:pPr>
          </w:p>
          <w:p w14:paraId="2FFF66F3" w14:textId="6E7CBABA" w:rsidR="00B62B32" w:rsidRPr="00197A0C" w:rsidRDefault="00B62B32" w:rsidP="001D60BB">
            <w:pPr>
              <w:jc w:val="center"/>
              <w:rPr>
                <w:rFonts w:ascii="GHEA Grapalat" w:hAnsi="GHEA Grapalat"/>
                <w:b/>
                <w:sz w:val="20"/>
                <w:szCs w:val="20"/>
                <w:lang w:val="hy-AM"/>
              </w:rPr>
            </w:pPr>
            <w:r>
              <w:rPr>
                <w:rFonts w:ascii="GHEA Grapalat" w:hAnsi="GHEA Grapalat"/>
                <w:sz w:val="16"/>
                <w:szCs w:val="16"/>
                <w:lang w:val="hy-AM"/>
              </w:rPr>
              <w:t xml:space="preserve">Երևան քաղաքի </w:t>
            </w:r>
            <w:r w:rsidRPr="00197A0C">
              <w:rPr>
                <w:rFonts w:ascii="GHEA Grapalat" w:hAnsi="GHEA Grapalat"/>
                <w:sz w:val="16"/>
                <w:szCs w:val="16"/>
                <w:lang w:val="hy-AM"/>
              </w:rPr>
              <w:t>Շենգավիթ վարչական շրջանի բազմաբնակարան շենքերի  մուտքերի դռների պատրաստման և տեղադրման աշխատանքներ</w:t>
            </w:r>
            <w:r w:rsidRPr="00197A0C">
              <w:rPr>
                <w:rFonts w:ascii="GHEA Grapalat" w:hAnsi="GHEA Grapalat"/>
                <w:b/>
                <w:sz w:val="20"/>
                <w:szCs w:val="20"/>
                <w:lang w:val="hy-AM"/>
              </w:rPr>
              <w:t xml:space="preserve"> </w:t>
            </w:r>
          </w:p>
          <w:p w14:paraId="741D4048" w14:textId="77777777" w:rsidR="00B62B32" w:rsidRPr="00197A0C" w:rsidRDefault="00B62B32" w:rsidP="001D60BB">
            <w:pPr>
              <w:rPr>
                <w:rFonts w:ascii="GHEA Grapalat" w:hAnsi="GHEA Grapalat"/>
                <w:sz w:val="18"/>
                <w:szCs w:val="18"/>
                <w:lang w:val="hy-AM"/>
              </w:rPr>
            </w:pPr>
          </w:p>
        </w:tc>
        <w:tc>
          <w:tcPr>
            <w:tcW w:w="1440" w:type="dxa"/>
            <w:vAlign w:val="center"/>
          </w:tcPr>
          <w:p w14:paraId="2137F95A" w14:textId="77777777" w:rsidR="00B62B32" w:rsidRPr="00197A0C" w:rsidRDefault="00B62B32" w:rsidP="001D60BB">
            <w:pPr>
              <w:ind w:left="145" w:hanging="145"/>
              <w:jc w:val="center"/>
              <w:rPr>
                <w:rFonts w:ascii="GHEA Grapalat" w:hAnsi="GHEA Grapalat"/>
                <w:sz w:val="20"/>
                <w:lang w:val="hy-AM"/>
              </w:rPr>
            </w:pPr>
            <w:r w:rsidRPr="00197A0C">
              <w:rPr>
                <w:rFonts w:ascii="GHEA Grapalat" w:hAnsi="GHEA Grapalat"/>
                <w:sz w:val="20"/>
                <w:lang w:val="hy-AM"/>
              </w:rPr>
              <w:t>45421112/1</w:t>
            </w:r>
          </w:p>
          <w:p w14:paraId="7B65BA73" w14:textId="77777777" w:rsidR="00B62B32" w:rsidRPr="00197A0C" w:rsidRDefault="00B62B32" w:rsidP="001D60BB">
            <w:pPr>
              <w:ind w:left="145" w:hanging="145"/>
              <w:jc w:val="center"/>
              <w:rPr>
                <w:rFonts w:ascii="GHEA Grapalat" w:hAnsi="GHEA Grapalat"/>
                <w:sz w:val="20"/>
              </w:rPr>
            </w:pPr>
          </w:p>
        </w:tc>
        <w:tc>
          <w:tcPr>
            <w:tcW w:w="5575" w:type="dxa"/>
            <w:vAlign w:val="center"/>
          </w:tcPr>
          <w:p w14:paraId="08AEB5EE"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Պետք է իրականացվեն Երևան քաղաքի Շենգավիթ վարչական շրջանի բազմաբնակարան շենքերի մուտքերի մետաղական լավորակ ներկված երկփեղկանի դռների  պատրաստման, հնի ապամոնտաժման, առաջացած աղբի տեղափոխման և նոր դռների տեղադրման աշխատանքներ 107.6 քմ մակերեսով:</w:t>
            </w:r>
          </w:p>
          <w:p w14:paraId="31863185"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 xml:space="preserve">  Աշխատանքները  պետք է մատուցվեն նախահաշվով նախատեսված նյութերով, ծավալներին համապատասխան: </w:t>
            </w:r>
          </w:p>
          <w:p w14:paraId="04268ECA"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Դռան փողկերը պետք է բացվեն դեպի դուրս և փեղկի լայնությունը ոչ ավել քան 80սմ:</w:t>
            </w:r>
          </w:p>
          <w:p w14:paraId="56409C32"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 xml:space="preserve">Տեղադրման աշխատանքներն իրականացնելուց առաջ անհրաժեշտ է տեղում կատարել չափագրում, պատրաստել մետաղական դուռը, հինը  ապամոնտաժել,  տեղափոխել առաջացած աղբը և տեղադրել նոր դուռը:    </w:t>
            </w:r>
          </w:p>
          <w:p w14:paraId="07B50894"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Պատրաստվող դռների գույներն ու երանգները, մինչև աշխատանքների սկսելը, համաձայնեցնել Շենգավիթ վարչական շրջանի ղեկավարի աշխատակազմի հետ։</w:t>
            </w:r>
          </w:p>
          <w:p w14:paraId="4716C425"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 xml:space="preserve">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4F6FA9FD"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Բոլոր տիպի աշխատանքները պետք է կատարվեն ապահովելով շին. նորմերը, կանոնները,</w:t>
            </w:r>
          </w:p>
          <w:p w14:paraId="09D933FE"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ստանդարտներն ու տեխ. պայմանները:</w:t>
            </w:r>
          </w:p>
          <w:p w14:paraId="6CAC4C05"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 xml:space="preserve">Ապահովել դռան պատրաստման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28ED573A"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 xml:space="preserve"> Անվտանգության պատասխանատվությունը կրում է կապալառուն:</w:t>
            </w:r>
          </w:p>
          <w:p w14:paraId="343805D7"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 xml:space="preserve"> Աշխատանքների ավարտից հետո Կապալառու կազմակերպությունը կրում է 3 տարվա երաշխիքային պարտավորություն: </w:t>
            </w:r>
          </w:p>
          <w:p w14:paraId="6444E4AA"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lastRenderedPageBreak/>
              <w:t>Նշված աշխատանքները պետք է իրականացվեն Շենգավիթ վարչական շրջանի ղեկավարի կողմից տրվող պատվեր առաջադրանքի հիման վրա և պետք է տեղադրվեն շենքերի մուտքերում:</w:t>
            </w:r>
          </w:p>
          <w:p w14:paraId="42054C9D" w14:textId="77777777" w:rsidR="00B62B32" w:rsidRPr="00197A0C" w:rsidRDefault="00B62B32" w:rsidP="001D60BB">
            <w:pPr>
              <w:jc w:val="both"/>
              <w:rPr>
                <w:rFonts w:ascii="GHEA Grapalat" w:hAnsi="GHEA Grapalat" w:cs="Sylfaen"/>
                <w:sz w:val="16"/>
                <w:szCs w:val="16"/>
                <w:lang w:val="hy-AM"/>
              </w:rPr>
            </w:pPr>
            <w:r w:rsidRPr="00CD5B21">
              <w:rPr>
                <w:rFonts w:ascii="GHEA Grapalat" w:hAnsi="GHEA Grapalat" w:cs="Sylfaen"/>
                <w:sz w:val="16"/>
                <w:szCs w:val="16"/>
                <w:lang w:val="hy-AM"/>
              </w:rPr>
              <w:t>Դռները պետք է լինեն համաձայն կից ներկայացվող լուսանկարի, ստորև ներկայացվում է լուսանկարը, կներկայացվեն նաև նմուշները։</w:t>
            </w:r>
            <w:r w:rsidRPr="00197A0C">
              <w:rPr>
                <w:rFonts w:ascii="GHEA Grapalat" w:hAnsi="GHEA Grapalat" w:cs="Sylfaen"/>
                <w:sz w:val="16"/>
                <w:szCs w:val="16"/>
                <w:lang w:val="hy-AM"/>
              </w:rPr>
              <w:t xml:space="preserve"> </w:t>
            </w:r>
          </w:p>
          <w:p w14:paraId="6058EA5E" w14:textId="77777777" w:rsidR="00B62B32" w:rsidRPr="00197A0C" w:rsidRDefault="00B62B32" w:rsidP="001D60BB">
            <w:pPr>
              <w:jc w:val="both"/>
              <w:rPr>
                <w:rFonts w:ascii="GHEA Grapalat" w:hAnsi="GHEA Grapalat" w:cs="Sylfaen"/>
                <w:sz w:val="16"/>
                <w:szCs w:val="16"/>
                <w:lang w:val="hy-AM"/>
              </w:rPr>
            </w:pPr>
          </w:p>
          <w:p w14:paraId="4E23EEFD" w14:textId="77777777" w:rsidR="00B62B32" w:rsidRPr="007D73D4" w:rsidRDefault="00B62B32" w:rsidP="001D60BB">
            <w:pPr>
              <w:ind w:right="-42"/>
              <w:jc w:val="both"/>
              <w:rPr>
                <w:rFonts w:ascii="GHEA Grapalat" w:hAnsi="GHEA Grapalat"/>
                <w:b/>
                <w:i/>
                <w:color w:val="EE0000"/>
                <w:sz w:val="20"/>
                <w:szCs w:val="20"/>
                <w:lang w:val="hy-AM"/>
              </w:rPr>
            </w:pPr>
            <w:r w:rsidRPr="007D73D4">
              <w:rPr>
                <w:rFonts w:ascii="GHEA Grapalat" w:hAnsi="GHEA Grapalat"/>
                <w:b/>
                <w:i/>
                <w:color w:val="EE0000"/>
                <w:sz w:val="20"/>
                <w:szCs w:val="20"/>
                <w:lang w:val="hy-AM"/>
              </w:rPr>
              <w:t>Պահանջվող լիցենզիա՝ 3-րդ դասի</w:t>
            </w:r>
          </w:p>
          <w:p w14:paraId="53944DC1" w14:textId="77777777" w:rsidR="00B62B32" w:rsidRPr="007D73D4" w:rsidRDefault="00B62B32" w:rsidP="001D60BB">
            <w:pPr>
              <w:tabs>
                <w:tab w:val="left" w:pos="540"/>
              </w:tabs>
              <w:jc w:val="both"/>
              <w:rPr>
                <w:rFonts w:ascii="GHEA Grapalat" w:hAnsi="GHEA Grapalat"/>
                <w:b/>
                <w:i/>
                <w:color w:val="EE0000"/>
                <w:sz w:val="20"/>
                <w:szCs w:val="20"/>
                <w:lang w:val="hy-AM"/>
              </w:rPr>
            </w:pPr>
            <w:r w:rsidRPr="007D73D4">
              <w:rPr>
                <w:rFonts w:ascii="GHEA Grapalat" w:hAnsi="GHEA Grapalat"/>
                <w:b/>
                <w:i/>
                <w:color w:val="EE0000"/>
                <w:sz w:val="20"/>
                <w:szCs w:val="20"/>
                <w:lang w:val="hy-AM"/>
              </w:rPr>
              <w:t>Քաղաքաշինության բնագավառում  շինարարության իրականացում լիցենզիա՝</w:t>
            </w:r>
          </w:p>
          <w:p w14:paraId="7B77C9E3" w14:textId="77777777" w:rsidR="00B62B32" w:rsidRPr="007D73D4" w:rsidRDefault="00B62B32" w:rsidP="001D60BB">
            <w:pPr>
              <w:jc w:val="both"/>
              <w:rPr>
                <w:rFonts w:ascii="GHEA Grapalat" w:hAnsi="GHEA Grapalat" w:cs="Sylfaen"/>
                <w:color w:val="EE0000"/>
                <w:sz w:val="20"/>
                <w:szCs w:val="20"/>
                <w:lang w:val="hy-AM"/>
              </w:rPr>
            </w:pPr>
            <w:r w:rsidRPr="007D73D4">
              <w:rPr>
                <w:rFonts w:ascii="GHEA Grapalat" w:hAnsi="GHEA Grapalat"/>
                <w:b/>
                <w:i/>
                <w:color w:val="EE0000"/>
                <w:sz w:val="20"/>
                <w:szCs w:val="20"/>
                <w:lang w:val="hy-AM"/>
              </w:rPr>
              <w:t xml:space="preserve">ծածկագիր 04, ներդիր՝ </w:t>
            </w:r>
            <w:r w:rsidRPr="007D73D4">
              <w:rPr>
                <w:rStyle w:val="Bodytext2Sylfaen"/>
                <w:rFonts w:ascii="GHEA Grapalat" w:hAnsi="GHEA Grapalat"/>
                <w:b/>
                <w:color w:val="EE0000"/>
                <w:sz w:val="20"/>
                <w:szCs w:val="20"/>
              </w:rPr>
              <w:t>Բնակելի հասարակական և արտադրական կառույցներ</w:t>
            </w:r>
          </w:p>
          <w:p w14:paraId="3D89156E" w14:textId="77777777" w:rsidR="00B62B32" w:rsidRPr="00197A0C" w:rsidRDefault="00B62B32" w:rsidP="001D60BB">
            <w:pPr>
              <w:jc w:val="both"/>
              <w:rPr>
                <w:rFonts w:ascii="GHEA Grapalat" w:hAnsi="GHEA Grapalat" w:cs="TimesArmenianPSMT"/>
                <w:sz w:val="16"/>
                <w:szCs w:val="16"/>
                <w:lang w:val="hy-AM"/>
              </w:rPr>
            </w:pPr>
          </w:p>
        </w:tc>
        <w:tc>
          <w:tcPr>
            <w:tcW w:w="720" w:type="dxa"/>
            <w:vAlign w:val="center"/>
          </w:tcPr>
          <w:p w14:paraId="4F08027D" w14:textId="77777777" w:rsidR="00B62B32" w:rsidRPr="00197A0C" w:rsidRDefault="00B62B32" w:rsidP="001D60BB">
            <w:pPr>
              <w:ind w:left="145" w:hanging="145"/>
              <w:rPr>
                <w:rFonts w:ascii="GHEA Grapalat" w:hAnsi="GHEA Grapalat"/>
                <w:sz w:val="16"/>
                <w:szCs w:val="16"/>
                <w:lang w:val="hy-AM"/>
              </w:rPr>
            </w:pPr>
            <w:r w:rsidRPr="00197A0C">
              <w:rPr>
                <w:rFonts w:ascii="GHEA Grapalat" w:hAnsi="GHEA Grapalat"/>
                <w:sz w:val="16"/>
                <w:szCs w:val="16"/>
                <w:lang w:val="hy-AM"/>
              </w:rPr>
              <w:lastRenderedPageBreak/>
              <w:t xml:space="preserve">   </w:t>
            </w:r>
          </w:p>
          <w:p w14:paraId="015453F9" w14:textId="77777777" w:rsidR="00B62B32" w:rsidRPr="00197A0C" w:rsidRDefault="00B62B32" w:rsidP="001D60BB">
            <w:pPr>
              <w:ind w:left="145" w:hanging="145"/>
              <w:jc w:val="center"/>
              <w:rPr>
                <w:rFonts w:ascii="GHEA Grapalat" w:hAnsi="GHEA Grapalat"/>
                <w:sz w:val="16"/>
                <w:szCs w:val="16"/>
              </w:rPr>
            </w:pPr>
            <w:proofErr w:type="spellStart"/>
            <w:r w:rsidRPr="00197A0C">
              <w:rPr>
                <w:rFonts w:ascii="GHEA Grapalat" w:hAnsi="GHEA Grapalat"/>
                <w:sz w:val="16"/>
                <w:szCs w:val="16"/>
              </w:rPr>
              <w:t>դրամ</w:t>
            </w:r>
            <w:proofErr w:type="spellEnd"/>
          </w:p>
        </w:tc>
        <w:tc>
          <w:tcPr>
            <w:tcW w:w="1350" w:type="dxa"/>
            <w:vAlign w:val="center"/>
          </w:tcPr>
          <w:p w14:paraId="1B2633C7" w14:textId="77777777" w:rsidR="00B62B32" w:rsidRPr="00197A0C" w:rsidRDefault="00B62B32" w:rsidP="001D60BB">
            <w:pPr>
              <w:ind w:left="145" w:hanging="145"/>
              <w:jc w:val="center"/>
              <w:rPr>
                <w:rFonts w:ascii="GHEA Grapalat" w:hAnsi="GHEA Grapalat"/>
                <w:bCs/>
                <w:sz w:val="20"/>
                <w:szCs w:val="20"/>
              </w:rPr>
            </w:pPr>
          </w:p>
          <w:p w14:paraId="5C449020" w14:textId="77777777" w:rsidR="00B62B32" w:rsidRPr="00197A0C" w:rsidRDefault="00B62B32" w:rsidP="00046B05">
            <w:pPr>
              <w:ind w:left="145" w:hanging="145"/>
              <w:jc w:val="center"/>
              <w:rPr>
                <w:rFonts w:ascii="GHEA Grapalat" w:hAnsi="GHEA Grapalat"/>
                <w:bCs/>
                <w:sz w:val="20"/>
                <w:szCs w:val="20"/>
              </w:rPr>
            </w:pPr>
          </w:p>
        </w:tc>
        <w:tc>
          <w:tcPr>
            <w:tcW w:w="2880" w:type="dxa"/>
            <w:vAlign w:val="center"/>
          </w:tcPr>
          <w:p w14:paraId="4D59FE58" w14:textId="77777777" w:rsidR="00B62B32" w:rsidRPr="00CD5B21" w:rsidRDefault="00B62B32" w:rsidP="001D60BB">
            <w:pPr>
              <w:ind w:left="145" w:hanging="145"/>
              <w:rPr>
                <w:rFonts w:ascii="GHEA Grapalat" w:hAnsi="GHEA Grapalat"/>
                <w:sz w:val="16"/>
                <w:szCs w:val="16"/>
              </w:rPr>
            </w:pPr>
            <w:r>
              <w:rPr>
                <w:rFonts w:ascii="GHEA Grapalat" w:hAnsi="GHEA Grapalat"/>
                <w:sz w:val="16"/>
                <w:szCs w:val="16"/>
              </w:rPr>
              <w:t xml:space="preserve"> </w:t>
            </w:r>
            <w:proofErr w:type="spellStart"/>
            <w:r w:rsidRPr="00CD5B21">
              <w:rPr>
                <w:rFonts w:ascii="GHEA Grapalat" w:hAnsi="GHEA Grapalat"/>
                <w:sz w:val="16"/>
                <w:szCs w:val="16"/>
              </w:rPr>
              <w:t>Երևան</w:t>
            </w:r>
            <w:proofErr w:type="spellEnd"/>
            <w:r w:rsidRPr="00CD5B21">
              <w:rPr>
                <w:rFonts w:ascii="GHEA Grapalat" w:hAnsi="GHEA Grapalat"/>
                <w:sz w:val="16"/>
                <w:szCs w:val="16"/>
              </w:rPr>
              <w:t xml:space="preserve"> </w:t>
            </w:r>
            <w:proofErr w:type="spellStart"/>
            <w:r w:rsidRPr="00CD5B21">
              <w:rPr>
                <w:rFonts w:ascii="GHEA Grapalat" w:hAnsi="GHEA Grapalat"/>
                <w:sz w:val="16"/>
                <w:szCs w:val="16"/>
              </w:rPr>
              <w:t>քաղաքի</w:t>
            </w:r>
            <w:proofErr w:type="spellEnd"/>
            <w:r w:rsidRPr="00CD5B21">
              <w:rPr>
                <w:rFonts w:ascii="GHEA Grapalat" w:hAnsi="GHEA Grapalat"/>
                <w:sz w:val="16"/>
                <w:szCs w:val="16"/>
              </w:rPr>
              <w:t xml:space="preserve"> </w:t>
            </w:r>
            <w:proofErr w:type="spellStart"/>
            <w:r w:rsidRPr="00CD5B21">
              <w:rPr>
                <w:rFonts w:ascii="GHEA Grapalat" w:hAnsi="GHEA Grapalat"/>
                <w:sz w:val="16"/>
                <w:szCs w:val="16"/>
              </w:rPr>
              <w:t>Շենգավիթ</w:t>
            </w:r>
            <w:proofErr w:type="spellEnd"/>
            <w:r w:rsidRPr="00CD5B21">
              <w:rPr>
                <w:rFonts w:ascii="GHEA Grapalat" w:hAnsi="GHEA Grapalat"/>
                <w:sz w:val="16"/>
                <w:szCs w:val="16"/>
              </w:rPr>
              <w:t xml:space="preserve"> </w:t>
            </w:r>
            <w:proofErr w:type="spellStart"/>
            <w:r w:rsidRPr="00CD5B21">
              <w:rPr>
                <w:rFonts w:ascii="GHEA Grapalat" w:hAnsi="GHEA Grapalat"/>
                <w:sz w:val="16"/>
                <w:szCs w:val="16"/>
              </w:rPr>
              <w:t>վարչական</w:t>
            </w:r>
            <w:proofErr w:type="spellEnd"/>
            <w:r w:rsidRPr="00CD5B21">
              <w:rPr>
                <w:rFonts w:ascii="GHEA Grapalat" w:hAnsi="GHEA Grapalat"/>
                <w:sz w:val="16"/>
                <w:szCs w:val="16"/>
              </w:rPr>
              <w:t xml:space="preserve"> </w:t>
            </w:r>
            <w:proofErr w:type="spellStart"/>
            <w:r w:rsidRPr="00CD5B21">
              <w:rPr>
                <w:rFonts w:ascii="GHEA Grapalat" w:hAnsi="GHEA Grapalat"/>
                <w:sz w:val="16"/>
                <w:szCs w:val="16"/>
              </w:rPr>
              <w:t>շրջանի</w:t>
            </w:r>
            <w:proofErr w:type="spellEnd"/>
            <w:r w:rsidRPr="00CD5B21">
              <w:rPr>
                <w:rFonts w:ascii="GHEA Grapalat" w:hAnsi="GHEA Grapalat"/>
                <w:sz w:val="16"/>
                <w:szCs w:val="16"/>
              </w:rPr>
              <w:t xml:space="preserve"> </w:t>
            </w:r>
            <w:proofErr w:type="spellStart"/>
            <w:r w:rsidRPr="00CD5B21">
              <w:rPr>
                <w:rFonts w:ascii="GHEA Grapalat" w:hAnsi="GHEA Grapalat"/>
                <w:sz w:val="16"/>
                <w:szCs w:val="16"/>
              </w:rPr>
              <w:t>Արշակունյաց</w:t>
            </w:r>
            <w:proofErr w:type="spellEnd"/>
            <w:r w:rsidRPr="00CD5B21">
              <w:rPr>
                <w:rFonts w:ascii="GHEA Grapalat" w:hAnsi="GHEA Grapalat"/>
                <w:sz w:val="16"/>
                <w:szCs w:val="16"/>
              </w:rPr>
              <w:t xml:space="preserve"> 46/2, </w:t>
            </w:r>
            <w:proofErr w:type="spellStart"/>
            <w:r w:rsidRPr="00CD5B21">
              <w:rPr>
                <w:rFonts w:ascii="GHEA Grapalat" w:hAnsi="GHEA Grapalat"/>
                <w:sz w:val="16"/>
                <w:szCs w:val="16"/>
              </w:rPr>
              <w:t>Բագրատունյաց</w:t>
            </w:r>
            <w:proofErr w:type="spellEnd"/>
            <w:r w:rsidRPr="00CD5B21">
              <w:rPr>
                <w:rFonts w:ascii="GHEA Grapalat" w:hAnsi="GHEA Grapalat"/>
                <w:sz w:val="16"/>
                <w:szCs w:val="16"/>
              </w:rPr>
              <w:t xml:space="preserve"> 4, </w:t>
            </w:r>
            <w:proofErr w:type="spellStart"/>
            <w:r w:rsidRPr="00CD5B21">
              <w:rPr>
                <w:rFonts w:ascii="GHEA Grapalat" w:hAnsi="GHEA Grapalat"/>
                <w:sz w:val="16"/>
                <w:szCs w:val="16"/>
              </w:rPr>
              <w:t>Արտաշիսյան</w:t>
            </w:r>
            <w:proofErr w:type="spellEnd"/>
            <w:r w:rsidRPr="00CD5B21">
              <w:rPr>
                <w:rFonts w:ascii="GHEA Grapalat" w:hAnsi="GHEA Grapalat"/>
                <w:sz w:val="16"/>
                <w:szCs w:val="16"/>
              </w:rPr>
              <w:t xml:space="preserve"> 42/6, 73, </w:t>
            </w:r>
            <w:proofErr w:type="spellStart"/>
            <w:r w:rsidRPr="00CD5B21">
              <w:rPr>
                <w:rFonts w:ascii="GHEA Grapalat" w:hAnsi="GHEA Grapalat"/>
                <w:sz w:val="16"/>
                <w:szCs w:val="16"/>
              </w:rPr>
              <w:t>Մայիսի</w:t>
            </w:r>
            <w:proofErr w:type="spellEnd"/>
            <w:r w:rsidRPr="00CD5B21">
              <w:rPr>
                <w:rFonts w:ascii="GHEA Grapalat" w:hAnsi="GHEA Grapalat"/>
                <w:sz w:val="16"/>
                <w:szCs w:val="16"/>
              </w:rPr>
              <w:t xml:space="preserve"> 9-ի 49, </w:t>
            </w:r>
            <w:proofErr w:type="spellStart"/>
            <w:r w:rsidRPr="00CD5B21">
              <w:rPr>
                <w:rFonts w:ascii="GHEA Grapalat" w:hAnsi="GHEA Grapalat"/>
                <w:sz w:val="16"/>
                <w:szCs w:val="16"/>
              </w:rPr>
              <w:t>Չեխովի</w:t>
            </w:r>
            <w:proofErr w:type="spellEnd"/>
            <w:r w:rsidRPr="00CD5B21">
              <w:rPr>
                <w:rFonts w:ascii="GHEA Grapalat" w:hAnsi="GHEA Grapalat"/>
                <w:sz w:val="16"/>
                <w:szCs w:val="16"/>
              </w:rPr>
              <w:t xml:space="preserve"> 6, 25, </w:t>
            </w:r>
            <w:proofErr w:type="spellStart"/>
            <w:r w:rsidRPr="00CD5B21">
              <w:rPr>
                <w:rFonts w:ascii="GHEA Grapalat" w:hAnsi="GHEA Grapalat"/>
                <w:sz w:val="16"/>
                <w:szCs w:val="16"/>
              </w:rPr>
              <w:t>Եղբայրության</w:t>
            </w:r>
            <w:proofErr w:type="spellEnd"/>
            <w:r w:rsidRPr="00CD5B21">
              <w:rPr>
                <w:rFonts w:ascii="GHEA Grapalat" w:hAnsi="GHEA Grapalat"/>
                <w:sz w:val="16"/>
                <w:szCs w:val="16"/>
              </w:rPr>
              <w:t xml:space="preserve"> 24, </w:t>
            </w:r>
            <w:proofErr w:type="spellStart"/>
            <w:r w:rsidRPr="00CD5B21">
              <w:rPr>
                <w:rFonts w:ascii="GHEA Grapalat" w:hAnsi="GHEA Grapalat"/>
                <w:sz w:val="16"/>
                <w:szCs w:val="16"/>
              </w:rPr>
              <w:t>Նիզամի</w:t>
            </w:r>
            <w:proofErr w:type="spellEnd"/>
            <w:r w:rsidRPr="00CD5B21">
              <w:rPr>
                <w:rFonts w:ascii="GHEA Grapalat" w:hAnsi="GHEA Grapalat"/>
                <w:sz w:val="16"/>
                <w:szCs w:val="16"/>
              </w:rPr>
              <w:t xml:space="preserve"> 13, 55, </w:t>
            </w:r>
            <w:proofErr w:type="spellStart"/>
            <w:r w:rsidRPr="00CD5B21">
              <w:rPr>
                <w:rFonts w:ascii="GHEA Grapalat" w:hAnsi="GHEA Grapalat"/>
                <w:sz w:val="16"/>
                <w:szCs w:val="16"/>
              </w:rPr>
              <w:t>Մանանդյան</w:t>
            </w:r>
            <w:proofErr w:type="spellEnd"/>
            <w:r w:rsidRPr="00CD5B21">
              <w:rPr>
                <w:rFonts w:ascii="GHEA Grapalat" w:hAnsi="GHEA Grapalat"/>
                <w:sz w:val="16"/>
                <w:szCs w:val="16"/>
              </w:rPr>
              <w:t xml:space="preserve"> 13, 14, 15, Ս</w:t>
            </w:r>
            <w:r w:rsidRPr="00CD5B21">
              <w:rPr>
                <w:sz w:val="16"/>
                <w:szCs w:val="16"/>
              </w:rPr>
              <w:t>․</w:t>
            </w:r>
            <w:r w:rsidRPr="00CD5B21">
              <w:rPr>
                <w:rFonts w:ascii="GHEA Grapalat" w:hAnsi="GHEA Grapalat"/>
                <w:sz w:val="16"/>
                <w:szCs w:val="16"/>
              </w:rPr>
              <w:t xml:space="preserve"> </w:t>
            </w:r>
            <w:proofErr w:type="spellStart"/>
            <w:r w:rsidRPr="00CD5B21">
              <w:rPr>
                <w:rFonts w:ascii="GHEA Grapalat" w:hAnsi="GHEA Grapalat" w:cs="GHEA Grapalat"/>
                <w:sz w:val="16"/>
                <w:szCs w:val="16"/>
              </w:rPr>
              <w:t>Տարոնցու</w:t>
            </w:r>
            <w:proofErr w:type="spellEnd"/>
            <w:r w:rsidRPr="00CD5B21">
              <w:rPr>
                <w:rFonts w:ascii="GHEA Grapalat" w:hAnsi="GHEA Grapalat"/>
                <w:sz w:val="16"/>
                <w:szCs w:val="16"/>
              </w:rPr>
              <w:t xml:space="preserve"> </w:t>
            </w:r>
            <w:proofErr w:type="spellStart"/>
            <w:r w:rsidRPr="00CD5B21">
              <w:rPr>
                <w:rFonts w:ascii="GHEA Grapalat" w:hAnsi="GHEA Grapalat" w:cs="GHEA Grapalat"/>
                <w:sz w:val="16"/>
                <w:szCs w:val="16"/>
              </w:rPr>
              <w:t>նրբ</w:t>
            </w:r>
            <w:proofErr w:type="spellEnd"/>
            <w:r w:rsidRPr="00CD5B21">
              <w:rPr>
                <w:sz w:val="16"/>
                <w:szCs w:val="16"/>
              </w:rPr>
              <w:t>․</w:t>
            </w:r>
            <w:r w:rsidRPr="00CD5B21">
              <w:rPr>
                <w:rFonts w:ascii="GHEA Grapalat" w:hAnsi="GHEA Grapalat"/>
                <w:sz w:val="16"/>
                <w:szCs w:val="16"/>
              </w:rPr>
              <w:t xml:space="preserve"> 8, 12, 16, </w:t>
            </w:r>
            <w:r w:rsidRPr="00CD5B21">
              <w:rPr>
                <w:rFonts w:ascii="GHEA Grapalat" w:hAnsi="GHEA Grapalat" w:cs="GHEA Grapalat"/>
                <w:sz w:val="16"/>
                <w:szCs w:val="16"/>
              </w:rPr>
              <w:t>Ս</w:t>
            </w:r>
            <w:r w:rsidRPr="00CD5B21">
              <w:rPr>
                <w:sz w:val="16"/>
                <w:szCs w:val="16"/>
              </w:rPr>
              <w:t>․</w:t>
            </w:r>
            <w:r w:rsidRPr="00CD5B21">
              <w:rPr>
                <w:rFonts w:ascii="GHEA Grapalat" w:hAnsi="GHEA Grapalat"/>
                <w:sz w:val="16"/>
                <w:szCs w:val="16"/>
              </w:rPr>
              <w:t xml:space="preserve"> </w:t>
            </w:r>
            <w:proofErr w:type="spellStart"/>
            <w:r w:rsidRPr="00CD5B21">
              <w:rPr>
                <w:rFonts w:ascii="GHEA Grapalat" w:hAnsi="GHEA Grapalat" w:cs="GHEA Grapalat"/>
                <w:sz w:val="16"/>
                <w:szCs w:val="16"/>
              </w:rPr>
              <w:t>Տարոնցու</w:t>
            </w:r>
            <w:proofErr w:type="spellEnd"/>
            <w:r w:rsidRPr="00CD5B21">
              <w:rPr>
                <w:rFonts w:ascii="GHEA Grapalat" w:hAnsi="GHEA Grapalat"/>
                <w:sz w:val="16"/>
                <w:szCs w:val="16"/>
              </w:rPr>
              <w:t xml:space="preserve"> 26, </w:t>
            </w:r>
            <w:proofErr w:type="spellStart"/>
            <w:r w:rsidRPr="00CD5B21">
              <w:rPr>
                <w:rFonts w:ascii="GHEA Grapalat" w:hAnsi="GHEA Grapalat" w:cs="GHEA Grapalat"/>
                <w:sz w:val="16"/>
                <w:szCs w:val="16"/>
              </w:rPr>
              <w:t>Ե</w:t>
            </w:r>
            <w:r w:rsidRPr="00CD5B21">
              <w:rPr>
                <w:rFonts w:ascii="GHEA Grapalat" w:hAnsi="GHEA Grapalat"/>
                <w:sz w:val="16"/>
                <w:szCs w:val="16"/>
              </w:rPr>
              <w:t>ղ</w:t>
            </w:r>
            <w:proofErr w:type="spellEnd"/>
            <w:r w:rsidRPr="00CD5B21">
              <w:rPr>
                <w:sz w:val="16"/>
                <w:szCs w:val="16"/>
              </w:rPr>
              <w:t>․</w:t>
            </w:r>
            <w:r w:rsidRPr="00CD5B21">
              <w:rPr>
                <w:rFonts w:ascii="GHEA Grapalat" w:hAnsi="GHEA Grapalat"/>
                <w:sz w:val="16"/>
                <w:szCs w:val="16"/>
              </w:rPr>
              <w:t xml:space="preserve"> </w:t>
            </w:r>
            <w:proofErr w:type="spellStart"/>
            <w:r w:rsidRPr="00CD5B21">
              <w:rPr>
                <w:rFonts w:ascii="GHEA Grapalat" w:hAnsi="GHEA Grapalat" w:cs="GHEA Grapalat"/>
                <w:sz w:val="16"/>
                <w:szCs w:val="16"/>
              </w:rPr>
              <w:t>Թադևոսյան</w:t>
            </w:r>
            <w:proofErr w:type="spellEnd"/>
            <w:r w:rsidRPr="00CD5B21">
              <w:rPr>
                <w:rFonts w:ascii="GHEA Grapalat" w:hAnsi="GHEA Grapalat"/>
                <w:sz w:val="16"/>
                <w:szCs w:val="16"/>
              </w:rPr>
              <w:t xml:space="preserve"> 14, 17/1, </w:t>
            </w:r>
            <w:proofErr w:type="spellStart"/>
            <w:r w:rsidRPr="00CD5B21">
              <w:rPr>
                <w:rFonts w:ascii="GHEA Grapalat" w:hAnsi="GHEA Grapalat" w:cs="GHEA Grapalat"/>
                <w:sz w:val="16"/>
                <w:szCs w:val="16"/>
              </w:rPr>
              <w:t>Շիրակի</w:t>
            </w:r>
            <w:proofErr w:type="spellEnd"/>
            <w:r w:rsidRPr="00CD5B21">
              <w:rPr>
                <w:rFonts w:ascii="GHEA Grapalat" w:hAnsi="GHEA Grapalat"/>
                <w:sz w:val="16"/>
                <w:szCs w:val="16"/>
              </w:rPr>
              <w:t xml:space="preserve"> 1-</w:t>
            </w:r>
            <w:r w:rsidRPr="00CD5B21">
              <w:rPr>
                <w:rFonts w:ascii="GHEA Grapalat" w:hAnsi="GHEA Grapalat" w:cs="GHEA Grapalat"/>
                <w:sz w:val="16"/>
                <w:szCs w:val="16"/>
              </w:rPr>
              <w:t>ին</w:t>
            </w:r>
            <w:r w:rsidRPr="00CD5B21">
              <w:rPr>
                <w:rFonts w:ascii="GHEA Grapalat" w:hAnsi="GHEA Grapalat"/>
                <w:sz w:val="16"/>
                <w:szCs w:val="16"/>
              </w:rPr>
              <w:t xml:space="preserve"> </w:t>
            </w:r>
            <w:proofErr w:type="spellStart"/>
            <w:r w:rsidRPr="00CD5B21">
              <w:rPr>
                <w:rFonts w:ascii="GHEA Grapalat" w:hAnsi="GHEA Grapalat" w:cs="GHEA Grapalat"/>
                <w:sz w:val="16"/>
                <w:szCs w:val="16"/>
              </w:rPr>
              <w:t>օբյեկտ</w:t>
            </w:r>
            <w:proofErr w:type="spellEnd"/>
            <w:r w:rsidRPr="00CD5B21">
              <w:rPr>
                <w:rFonts w:ascii="GHEA Grapalat" w:hAnsi="GHEA Grapalat"/>
                <w:sz w:val="16"/>
                <w:szCs w:val="16"/>
              </w:rPr>
              <w:t xml:space="preserve">, </w:t>
            </w:r>
            <w:r w:rsidRPr="00CD5B21">
              <w:rPr>
                <w:rFonts w:ascii="GHEA Grapalat" w:hAnsi="GHEA Grapalat" w:cs="GHEA Grapalat"/>
                <w:sz w:val="16"/>
                <w:szCs w:val="16"/>
              </w:rPr>
              <w:t>Գ</w:t>
            </w:r>
            <w:r w:rsidRPr="00CD5B21">
              <w:rPr>
                <w:sz w:val="16"/>
                <w:szCs w:val="16"/>
              </w:rPr>
              <w:t>․</w:t>
            </w:r>
            <w:r w:rsidRPr="00CD5B21">
              <w:rPr>
                <w:rFonts w:ascii="GHEA Grapalat" w:hAnsi="GHEA Grapalat"/>
                <w:sz w:val="16"/>
                <w:szCs w:val="16"/>
              </w:rPr>
              <w:t xml:space="preserve"> </w:t>
            </w:r>
            <w:proofErr w:type="spellStart"/>
            <w:r w:rsidRPr="00CD5B21">
              <w:rPr>
                <w:rFonts w:ascii="GHEA Grapalat" w:hAnsi="GHEA Grapalat" w:cs="GHEA Grapalat"/>
                <w:sz w:val="16"/>
                <w:szCs w:val="16"/>
              </w:rPr>
              <w:t>Նժդեհի</w:t>
            </w:r>
            <w:proofErr w:type="spellEnd"/>
            <w:r w:rsidRPr="00CD5B21">
              <w:rPr>
                <w:rFonts w:ascii="GHEA Grapalat" w:hAnsi="GHEA Grapalat"/>
                <w:sz w:val="16"/>
                <w:szCs w:val="16"/>
              </w:rPr>
              <w:t xml:space="preserve"> 8, 16, 18, </w:t>
            </w:r>
            <w:proofErr w:type="spellStart"/>
            <w:r w:rsidRPr="00CD5B21">
              <w:rPr>
                <w:rFonts w:ascii="GHEA Grapalat" w:hAnsi="GHEA Grapalat" w:cs="GHEA Grapalat"/>
                <w:sz w:val="16"/>
                <w:szCs w:val="16"/>
              </w:rPr>
              <w:t>Գորգագործների</w:t>
            </w:r>
            <w:proofErr w:type="spellEnd"/>
            <w:r w:rsidRPr="00CD5B21">
              <w:rPr>
                <w:rFonts w:ascii="GHEA Grapalat" w:hAnsi="GHEA Grapalat"/>
                <w:sz w:val="16"/>
                <w:szCs w:val="16"/>
              </w:rPr>
              <w:t xml:space="preserve"> 21, </w:t>
            </w:r>
            <w:proofErr w:type="spellStart"/>
            <w:r w:rsidRPr="00CD5B21">
              <w:rPr>
                <w:rFonts w:ascii="GHEA Grapalat" w:hAnsi="GHEA Grapalat" w:cs="GHEA Grapalat"/>
                <w:sz w:val="16"/>
                <w:szCs w:val="16"/>
              </w:rPr>
              <w:t>Սևանի</w:t>
            </w:r>
            <w:proofErr w:type="spellEnd"/>
            <w:r w:rsidRPr="00CD5B21">
              <w:rPr>
                <w:rFonts w:ascii="GHEA Grapalat" w:hAnsi="GHEA Grapalat"/>
                <w:sz w:val="16"/>
                <w:szCs w:val="16"/>
              </w:rPr>
              <w:t xml:space="preserve"> 128, 130, </w:t>
            </w:r>
            <w:proofErr w:type="spellStart"/>
            <w:r w:rsidRPr="00CD5B21">
              <w:rPr>
                <w:rFonts w:ascii="GHEA Grapalat" w:hAnsi="GHEA Grapalat" w:cs="GHEA Grapalat"/>
                <w:sz w:val="16"/>
                <w:szCs w:val="16"/>
              </w:rPr>
              <w:t>Շիրակի</w:t>
            </w:r>
            <w:proofErr w:type="spellEnd"/>
            <w:r w:rsidRPr="00CD5B21">
              <w:rPr>
                <w:rFonts w:ascii="GHEA Grapalat" w:hAnsi="GHEA Grapalat"/>
                <w:sz w:val="16"/>
                <w:szCs w:val="16"/>
              </w:rPr>
              <w:t xml:space="preserve"> 4-</w:t>
            </w:r>
            <w:r w:rsidRPr="00CD5B21">
              <w:rPr>
                <w:rFonts w:ascii="GHEA Grapalat" w:hAnsi="GHEA Grapalat" w:cs="GHEA Grapalat"/>
                <w:sz w:val="16"/>
                <w:szCs w:val="16"/>
              </w:rPr>
              <w:t>րդ</w:t>
            </w:r>
            <w:r w:rsidRPr="00CD5B21">
              <w:rPr>
                <w:rFonts w:ascii="GHEA Grapalat" w:hAnsi="GHEA Grapalat"/>
                <w:sz w:val="16"/>
                <w:szCs w:val="16"/>
              </w:rPr>
              <w:t xml:space="preserve"> </w:t>
            </w:r>
            <w:proofErr w:type="spellStart"/>
            <w:r w:rsidRPr="00CD5B21">
              <w:rPr>
                <w:rFonts w:ascii="GHEA Grapalat" w:hAnsi="GHEA Grapalat" w:cs="GHEA Grapalat"/>
                <w:sz w:val="16"/>
                <w:szCs w:val="16"/>
              </w:rPr>
              <w:t>նրբ</w:t>
            </w:r>
            <w:proofErr w:type="spellEnd"/>
            <w:r w:rsidRPr="00CD5B21">
              <w:rPr>
                <w:sz w:val="16"/>
                <w:szCs w:val="16"/>
              </w:rPr>
              <w:t>․</w:t>
            </w:r>
            <w:r w:rsidRPr="00CD5B21">
              <w:rPr>
                <w:rFonts w:ascii="GHEA Grapalat" w:hAnsi="GHEA Grapalat"/>
                <w:sz w:val="16"/>
                <w:szCs w:val="16"/>
              </w:rPr>
              <w:t xml:space="preserve"> 6</w:t>
            </w:r>
          </w:p>
        </w:tc>
        <w:tc>
          <w:tcPr>
            <w:tcW w:w="1355" w:type="dxa"/>
            <w:vAlign w:val="center"/>
          </w:tcPr>
          <w:p w14:paraId="107F488B" w14:textId="77777777" w:rsidR="00B62B32" w:rsidRPr="00856C40" w:rsidRDefault="00B62B32" w:rsidP="001D60BB">
            <w:pPr>
              <w:ind w:left="145" w:hanging="145"/>
              <w:jc w:val="center"/>
              <w:rPr>
                <w:rFonts w:ascii="GHEA Grapalat" w:hAnsi="GHEA Grapalat"/>
                <w:sz w:val="18"/>
                <w:szCs w:val="18"/>
                <w:lang w:val="hy-AM"/>
              </w:rPr>
            </w:pPr>
            <w:r w:rsidRPr="00856C40">
              <w:rPr>
                <w:rFonts w:ascii="GHEA Grapalat" w:hAnsi="GHEA Grapalat"/>
                <w:sz w:val="18"/>
                <w:szCs w:val="18"/>
                <w:lang w:val="hy-AM"/>
              </w:rPr>
              <w:t>Պայմանագիրն ուժի մեջ մտնելու օրվանից մինչև  60-րդ օրացուցային օրը ներառյալ</w:t>
            </w:r>
          </w:p>
        </w:tc>
      </w:tr>
      <w:tr w:rsidR="00B62B32" w:rsidRPr="00682DDD" w14:paraId="2415DF2E" w14:textId="77777777" w:rsidTr="00AE6EAF">
        <w:trPr>
          <w:gridAfter w:val="1"/>
          <w:wAfter w:w="10" w:type="dxa"/>
          <w:trHeight w:val="1965"/>
        </w:trPr>
        <w:tc>
          <w:tcPr>
            <w:tcW w:w="630" w:type="dxa"/>
            <w:vAlign w:val="center"/>
          </w:tcPr>
          <w:p w14:paraId="1578EA03" w14:textId="77777777" w:rsidR="00B62B32" w:rsidRPr="00197A0C" w:rsidRDefault="00B62B32" w:rsidP="001D60BB">
            <w:pPr>
              <w:jc w:val="center"/>
              <w:rPr>
                <w:rFonts w:ascii="GHEA Grapalat" w:hAnsi="GHEA Grapalat"/>
                <w:sz w:val="16"/>
                <w:szCs w:val="16"/>
              </w:rPr>
            </w:pPr>
            <w:r w:rsidRPr="00197A0C">
              <w:rPr>
                <w:rFonts w:ascii="GHEA Grapalat" w:hAnsi="GHEA Grapalat"/>
                <w:sz w:val="16"/>
                <w:szCs w:val="16"/>
              </w:rPr>
              <w:t>2</w:t>
            </w:r>
          </w:p>
        </w:tc>
        <w:tc>
          <w:tcPr>
            <w:tcW w:w="1800" w:type="dxa"/>
            <w:vAlign w:val="center"/>
          </w:tcPr>
          <w:p w14:paraId="5AB61EF9" w14:textId="77777777" w:rsidR="00B62B32" w:rsidRPr="00197A0C" w:rsidRDefault="00B62B32" w:rsidP="001D60BB">
            <w:pPr>
              <w:rPr>
                <w:rFonts w:ascii="GHEA Grapalat" w:hAnsi="GHEA Grapalat"/>
                <w:sz w:val="16"/>
                <w:szCs w:val="16"/>
              </w:rPr>
            </w:pPr>
          </w:p>
          <w:p w14:paraId="17CF24E7" w14:textId="77777777" w:rsidR="00B62B32" w:rsidRPr="00197A0C" w:rsidRDefault="00B62B32" w:rsidP="001D60BB">
            <w:pPr>
              <w:rPr>
                <w:rFonts w:ascii="GHEA Grapalat" w:hAnsi="GHEA Grapalat"/>
                <w:sz w:val="16"/>
                <w:szCs w:val="16"/>
              </w:rPr>
            </w:pPr>
          </w:p>
          <w:p w14:paraId="00C781B9" w14:textId="77777777" w:rsidR="00B62B32" w:rsidRPr="00197A0C" w:rsidRDefault="00B62B32" w:rsidP="001D60BB">
            <w:pPr>
              <w:rPr>
                <w:rFonts w:ascii="GHEA Grapalat" w:hAnsi="GHEA Grapalat"/>
                <w:sz w:val="16"/>
                <w:szCs w:val="16"/>
              </w:rPr>
            </w:pPr>
          </w:p>
          <w:p w14:paraId="00C8347B" w14:textId="77777777" w:rsidR="00B62B32" w:rsidRPr="00197A0C" w:rsidRDefault="00B62B32" w:rsidP="001D60BB">
            <w:pPr>
              <w:rPr>
                <w:rFonts w:ascii="GHEA Grapalat" w:hAnsi="GHEA Grapalat"/>
                <w:sz w:val="16"/>
                <w:szCs w:val="16"/>
              </w:rPr>
            </w:pPr>
          </w:p>
          <w:p w14:paraId="1B9214D9" w14:textId="77777777" w:rsidR="00B62B32" w:rsidRPr="00197A0C" w:rsidRDefault="00B62B32" w:rsidP="001D60BB">
            <w:pPr>
              <w:jc w:val="center"/>
              <w:rPr>
                <w:rFonts w:ascii="GHEA Grapalat" w:hAnsi="GHEA Grapalat"/>
                <w:sz w:val="16"/>
                <w:szCs w:val="16"/>
              </w:rPr>
            </w:pPr>
          </w:p>
          <w:p w14:paraId="4E3696B8" w14:textId="30A7814F" w:rsidR="00B62B32" w:rsidRPr="00197A0C" w:rsidRDefault="00B62B32" w:rsidP="001D60BB">
            <w:pPr>
              <w:jc w:val="center"/>
              <w:rPr>
                <w:rFonts w:ascii="GHEA Grapalat" w:hAnsi="GHEA Grapalat"/>
                <w:sz w:val="16"/>
                <w:szCs w:val="16"/>
                <w:lang w:val="hy-AM"/>
              </w:rPr>
            </w:pPr>
            <w:r>
              <w:rPr>
                <w:rFonts w:ascii="GHEA Grapalat" w:hAnsi="GHEA Grapalat"/>
                <w:sz w:val="16"/>
                <w:szCs w:val="16"/>
                <w:lang w:val="hy-AM"/>
              </w:rPr>
              <w:t xml:space="preserve">Երևան քաղաքի </w:t>
            </w:r>
            <w:r w:rsidRPr="00197A0C">
              <w:rPr>
                <w:rFonts w:ascii="GHEA Grapalat" w:hAnsi="GHEA Grapalat"/>
                <w:sz w:val="16"/>
                <w:szCs w:val="16"/>
                <w:lang w:val="hy-AM"/>
              </w:rPr>
              <w:t>Շենգավիթ վարչական շրջանի բազմաբնակարան շենքերի  մուտքերի պատուհանների պատրաստման և տեղադրման աշխատանքներ</w:t>
            </w:r>
          </w:p>
        </w:tc>
        <w:tc>
          <w:tcPr>
            <w:tcW w:w="1440" w:type="dxa"/>
            <w:vAlign w:val="center"/>
          </w:tcPr>
          <w:p w14:paraId="1F40DFC8" w14:textId="77777777" w:rsidR="00B62B32" w:rsidRPr="00197A0C" w:rsidRDefault="00B62B32" w:rsidP="001D60BB">
            <w:pPr>
              <w:ind w:left="145" w:hanging="145"/>
              <w:jc w:val="center"/>
              <w:rPr>
                <w:rFonts w:ascii="GHEA Grapalat" w:hAnsi="GHEA Grapalat"/>
                <w:sz w:val="20"/>
                <w:lang w:val="ru-RU"/>
              </w:rPr>
            </w:pPr>
            <w:r w:rsidRPr="00197A0C">
              <w:rPr>
                <w:rFonts w:ascii="GHEA Grapalat" w:hAnsi="GHEA Grapalat"/>
                <w:sz w:val="20"/>
              </w:rPr>
              <w:t>45421122/1</w:t>
            </w:r>
          </w:p>
        </w:tc>
        <w:tc>
          <w:tcPr>
            <w:tcW w:w="5575" w:type="dxa"/>
            <w:vAlign w:val="center"/>
          </w:tcPr>
          <w:p w14:paraId="16D5D007"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Պետք է իրականացվեն Երևան քաղաքի Շենգավիթ վարչական շրջանի բազմաբնակարան շենքերի մուտքերի պատուհանների</w:t>
            </w:r>
            <w:r w:rsidRPr="00197A0C">
              <w:rPr>
                <w:rFonts w:ascii="GHEA Grapalat" w:hAnsi="GHEA Grapalat" w:cs="Sylfaen"/>
                <w:b/>
                <w:sz w:val="16"/>
                <w:szCs w:val="16"/>
                <w:lang w:val="hy-AM"/>
              </w:rPr>
              <w:t xml:space="preserve"> </w:t>
            </w:r>
            <w:r w:rsidRPr="00197A0C">
              <w:rPr>
                <w:rFonts w:ascii="GHEA Grapalat" w:hAnsi="GHEA Grapalat" w:cs="Sylfaen"/>
                <w:sz w:val="16"/>
                <w:szCs w:val="16"/>
                <w:lang w:val="hy-AM"/>
              </w:rPr>
              <w:t>պատրաստման և տեղադրման աշխատանքներ, 260 քմ մակերեսով բացվող և 284 քմ մակերեսով չբացվող փեղկերով. հնի ապամոնտաժման, առաջացած աղբի տեղափոխման և նոր պատուհանի տեղադրման աշխատանքներ:</w:t>
            </w:r>
          </w:p>
          <w:p w14:paraId="239A6440"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Մետաղապլաստե, սպիտակ, ոչ պակաս 60մմ հաստությամբ խցիկով, 4+4 մմ ապակեփաթեթով պատուհանների պատրաստում  /ներառյալ ապակեփաթեը, բռնակը, փակիչը/ բացվող։  /260 քմ/</w:t>
            </w:r>
          </w:p>
          <w:p w14:paraId="7504BE91"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 xml:space="preserve"> Մետաղապլաստե, սպիտակ, ոչ պակաս 60մմ հաստությամբ խցիկով, 4+4 մմ ապակեփաթեթով պատուհանների պատրաստում  / ներառյալ ապակեփաթեը, բռնակը, փակիչը / չբացվող  / 284 քմ /                                                               </w:t>
            </w:r>
          </w:p>
          <w:p w14:paraId="520FC047"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Պատուհանների պատրաստման և տեղադրման աշխատանքները  պետք է մատուցվեն նախահաշվով նախատեսված ծավալներին համապատասխան:</w:t>
            </w:r>
          </w:p>
          <w:p w14:paraId="41504A85"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 xml:space="preserve">Պատուհանների պատրաստման և տեղադրման աշխատանքներն իրականացնելուց առաջ անհրաժեշտ է տեղում կատարել չափագրում, պատրաստել մետաղապլաստե պատուհանները, հինը  ապամոնտաժել, առաջացած աղբը տեղափոխել և տեղադրել նորը պատուհաններ:             </w:t>
            </w:r>
          </w:p>
          <w:p w14:paraId="4047AB48"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1882B044"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 xml:space="preserve">Աշխատանքների իրականացման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68B0E2A3"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Բոլոր տիպի աշխատանքները պետք է կատարվեն ապահովելով շին. նորմերը, կանոնները,</w:t>
            </w:r>
          </w:p>
          <w:p w14:paraId="64F3816C"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ստանդարտներն ու տեխ. պայմանները:</w:t>
            </w:r>
          </w:p>
          <w:p w14:paraId="6CB8EFE3"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Անվտանգության պատասխանատվությունը կրում է կապալառուն:</w:t>
            </w:r>
          </w:p>
          <w:p w14:paraId="0DD7C7A3" w14:textId="77777777" w:rsidR="00B62B32" w:rsidRPr="00197A0C"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t xml:space="preserve">  Աշխատանքների ավարտից հետո Կապալառու կազմակերպությունը կրում է 3 տարվա երաշխիքայինպարտավորություն: </w:t>
            </w:r>
          </w:p>
          <w:p w14:paraId="2A12688C" w14:textId="77777777" w:rsidR="00B62B32" w:rsidRDefault="00B62B32" w:rsidP="001D60BB">
            <w:pPr>
              <w:jc w:val="both"/>
              <w:rPr>
                <w:rFonts w:ascii="GHEA Grapalat" w:hAnsi="GHEA Grapalat" w:cs="Sylfaen"/>
                <w:sz w:val="16"/>
                <w:szCs w:val="16"/>
                <w:lang w:val="hy-AM"/>
              </w:rPr>
            </w:pPr>
            <w:r w:rsidRPr="00197A0C">
              <w:rPr>
                <w:rFonts w:ascii="GHEA Grapalat" w:hAnsi="GHEA Grapalat" w:cs="Sylfaen"/>
                <w:sz w:val="16"/>
                <w:szCs w:val="16"/>
                <w:lang w:val="hy-AM"/>
              </w:rPr>
              <w:lastRenderedPageBreak/>
              <w:t>Նշված աշխատանքները պետք է իրականացվեն Շենգավիթ վարչական շրջանի ղեկավարի կողմից տրվող պատվեր առաջադրանքի հիման վրա և պետք է տեղադրվեն շենքերի մուտքերում:</w:t>
            </w:r>
          </w:p>
          <w:p w14:paraId="1F417C68" w14:textId="77777777" w:rsidR="00B62B32" w:rsidRPr="007D73D4" w:rsidRDefault="00B62B32" w:rsidP="001D60BB">
            <w:pPr>
              <w:ind w:right="-42"/>
              <w:jc w:val="both"/>
              <w:rPr>
                <w:rFonts w:ascii="GHEA Grapalat" w:hAnsi="GHEA Grapalat"/>
                <w:b/>
                <w:i/>
                <w:color w:val="EE0000"/>
                <w:sz w:val="20"/>
                <w:szCs w:val="20"/>
                <w:lang w:val="hy-AM"/>
              </w:rPr>
            </w:pPr>
            <w:r w:rsidRPr="007D73D4">
              <w:rPr>
                <w:rFonts w:ascii="GHEA Grapalat" w:hAnsi="GHEA Grapalat"/>
                <w:b/>
                <w:i/>
                <w:color w:val="EE0000"/>
                <w:sz w:val="20"/>
                <w:szCs w:val="20"/>
                <w:lang w:val="hy-AM"/>
              </w:rPr>
              <w:t>Պահանջվող լիցենզիա՝ 3-րդ դասի</w:t>
            </w:r>
          </w:p>
          <w:p w14:paraId="2E4E6871" w14:textId="77777777" w:rsidR="00B62B32" w:rsidRPr="007D73D4" w:rsidRDefault="00B62B32" w:rsidP="001D60BB">
            <w:pPr>
              <w:tabs>
                <w:tab w:val="left" w:pos="540"/>
              </w:tabs>
              <w:jc w:val="both"/>
              <w:rPr>
                <w:rFonts w:ascii="GHEA Grapalat" w:hAnsi="GHEA Grapalat"/>
                <w:b/>
                <w:i/>
                <w:color w:val="EE0000"/>
                <w:sz w:val="20"/>
                <w:szCs w:val="20"/>
                <w:lang w:val="hy-AM"/>
              </w:rPr>
            </w:pPr>
            <w:r w:rsidRPr="007D73D4">
              <w:rPr>
                <w:rFonts w:ascii="GHEA Grapalat" w:hAnsi="GHEA Grapalat"/>
                <w:b/>
                <w:i/>
                <w:color w:val="EE0000"/>
                <w:sz w:val="20"/>
                <w:szCs w:val="20"/>
                <w:lang w:val="hy-AM"/>
              </w:rPr>
              <w:t>Քաղաքաշինության բնագավառում  շինարարության իրականացում լիցենզիա՝</w:t>
            </w:r>
          </w:p>
          <w:p w14:paraId="32EF1BB4" w14:textId="120207CB" w:rsidR="00B62B32" w:rsidRPr="00197A0C" w:rsidRDefault="00B62B32" w:rsidP="00AE6EAF">
            <w:pPr>
              <w:jc w:val="both"/>
              <w:rPr>
                <w:rFonts w:ascii="GHEA Grapalat" w:hAnsi="GHEA Grapalat"/>
                <w:sz w:val="16"/>
                <w:szCs w:val="16"/>
                <w:lang w:val="hy-AM"/>
              </w:rPr>
            </w:pPr>
            <w:r w:rsidRPr="007D73D4">
              <w:rPr>
                <w:rFonts w:ascii="GHEA Grapalat" w:hAnsi="GHEA Grapalat"/>
                <w:b/>
                <w:i/>
                <w:color w:val="EE0000"/>
                <w:sz w:val="20"/>
                <w:szCs w:val="20"/>
                <w:lang w:val="hy-AM"/>
              </w:rPr>
              <w:t xml:space="preserve">ծածկագիր 04, ներդիր՝ </w:t>
            </w:r>
            <w:r w:rsidRPr="007D73D4">
              <w:rPr>
                <w:rStyle w:val="Bodytext2Sylfaen"/>
                <w:rFonts w:ascii="GHEA Grapalat" w:hAnsi="GHEA Grapalat"/>
                <w:b/>
                <w:color w:val="EE0000"/>
                <w:sz w:val="20"/>
                <w:szCs w:val="20"/>
              </w:rPr>
              <w:t>Բնակելի հասարակական և արտադրական կառույցներ</w:t>
            </w:r>
          </w:p>
        </w:tc>
        <w:tc>
          <w:tcPr>
            <w:tcW w:w="720" w:type="dxa"/>
            <w:tcBorders>
              <w:bottom w:val="single" w:sz="4" w:space="0" w:color="auto"/>
            </w:tcBorders>
            <w:vAlign w:val="center"/>
          </w:tcPr>
          <w:p w14:paraId="1A06A9CD" w14:textId="77777777" w:rsidR="00B62B32" w:rsidRPr="00197A0C" w:rsidRDefault="00B62B32" w:rsidP="001D60BB">
            <w:pPr>
              <w:ind w:left="145" w:hanging="145"/>
              <w:jc w:val="center"/>
              <w:rPr>
                <w:rFonts w:ascii="GHEA Grapalat" w:hAnsi="GHEA Grapalat"/>
                <w:sz w:val="16"/>
                <w:szCs w:val="16"/>
              </w:rPr>
            </w:pPr>
            <w:proofErr w:type="spellStart"/>
            <w:r w:rsidRPr="00197A0C">
              <w:rPr>
                <w:rFonts w:ascii="GHEA Grapalat" w:hAnsi="GHEA Grapalat"/>
                <w:sz w:val="16"/>
                <w:szCs w:val="16"/>
              </w:rPr>
              <w:lastRenderedPageBreak/>
              <w:t>դրամ</w:t>
            </w:r>
            <w:proofErr w:type="spellEnd"/>
          </w:p>
          <w:p w14:paraId="0CACD60C" w14:textId="77777777" w:rsidR="00B62B32" w:rsidRPr="00197A0C" w:rsidRDefault="00B62B32" w:rsidP="001D60BB">
            <w:pPr>
              <w:ind w:left="145" w:hanging="145"/>
              <w:jc w:val="center"/>
              <w:rPr>
                <w:rFonts w:ascii="GHEA Grapalat" w:hAnsi="GHEA Grapalat"/>
                <w:sz w:val="16"/>
                <w:szCs w:val="16"/>
              </w:rPr>
            </w:pPr>
          </w:p>
        </w:tc>
        <w:tc>
          <w:tcPr>
            <w:tcW w:w="1350" w:type="dxa"/>
            <w:tcBorders>
              <w:bottom w:val="single" w:sz="4" w:space="0" w:color="auto"/>
            </w:tcBorders>
            <w:vAlign w:val="center"/>
          </w:tcPr>
          <w:p w14:paraId="5D9C4327" w14:textId="74B8CBDE" w:rsidR="00B62B32" w:rsidRPr="00197A0C" w:rsidRDefault="00B62B32" w:rsidP="001D60BB">
            <w:pPr>
              <w:ind w:left="145" w:hanging="145"/>
              <w:jc w:val="center"/>
              <w:rPr>
                <w:rFonts w:ascii="GHEA Grapalat" w:hAnsi="GHEA Grapalat"/>
                <w:sz w:val="18"/>
                <w:szCs w:val="18"/>
                <w:lang w:val="hy-AM"/>
              </w:rPr>
            </w:pPr>
          </w:p>
        </w:tc>
        <w:tc>
          <w:tcPr>
            <w:tcW w:w="2880" w:type="dxa"/>
            <w:tcBorders>
              <w:bottom w:val="single" w:sz="4" w:space="0" w:color="auto"/>
            </w:tcBorders>
            <w:vAlign w:val="center"/>
          </w:tcPr>
          <w:p w14:paraId="4EC9233B" w14:textId="77777777" w:rsidR="00B62B32" w:rsidRPr="00D72C3D" w:rsidRDefault="00B62B32" w:rsidP="001D60BB">
            <w:pPr>
              <w:ind w:left="145" w:hanging="145"/>
              <w:jc w:val="center"/>
              <w:rPr>
                <w:rFonts w:ascii="GHEA Grapalat" w:hAnsi="GHEA Grapalat"/>
                <w:sz w:val="14"/>
                <w:szCs w:val="14"/>
                <w:lang w:val="hy-AM"/>
              </w:rPr>
            </w:pPr>
            <w:r w:rsidRPr="00D72C3D">
              <w:rPr>
                <w:rFonts w:ascii="GHEA Grapalat" w:hAnsi="GHEA Grapalat"/>
                <w:sz w:val="16"/>
                <w:szCs w:val="16"/>
                <w:lang w:val="hy-AM"/>
              </w:rPr>
              <w:t>Երևան քաղաքի Շենգավիթ վարչական շրջան, Արշակունյաց 42, 42/1, 42/2, 44/1, 48, 48/2, 48/3, 50, 52, 52/2, 52/3, 54, 54/2, 54/3, 65, 135ա, 135գ, 135դ, 135ե, 135վ, 302, 318,  Գ</w:t>
            </w:r>
            <w:r w:rsidRPr="00D72C3D">
              <w:rPr>
                <w:sz w:val="16"/>
                <w:szCs w:val="16"/>
                <w:lang w:val="hy-AM"/>
              </w:rPr>
              <w:t>․</w:t>
            </w:r>
            <w:r w:rsidRPr="00D72C3D">
              <w:rPr>
                <w:rFonts w:ascii="GHEA Grapalat" w:hAnsi="GHEA Grapalat"/>
                <w:sz w:val="16"/>
                <w:szCs w:val="16"/>
                <w:lang w:val="hy-AM"/>
              </w:rPr>
              <w:t xml:space="preserve"> Նժդեհի 28/1, 28/2, 28/3, 30, 53ա, 35, 48, 56ա, 56բ, 18, 16, Արտաշիսյան 44/4, 44/4ա, 44/5 42/6, 42/7, 40/8, 39, 41, 73, 79, 49, 51, 53, Բագրատունյաց 4, 6, 19, 33, 21, Եղբայրության 22, 24, 11, 9, 4, 17ա, 3ա, 4, Մանանդյան 23ա, 25ա, 16ա, 1ա, 14, 15, 16ա, Մայիսի 9-ի փողոց 49, 4/1, 4/2, 4/3, 8, 9, 10, Մանթաշյան 28, 50, 2, 3, 1, Չեխովի 25, 23, 17, 11, 12, 14, 16, 18,Շիրակի 15, 7ա, 3-րդ օբյ</w:t>
            </w:r>
            <w:r w:rsidRPr="00D72C3D">
              <w:rPr>
                <w:sz w:val="16"/>
                <w:szCs w:val="16"/>
                <w:lang w:val="hy-AM"/>
              </w:rPr>
              <w:t>․</w:t>
            </w:r>
            <w:r w:rsidRPr="00D72C3D">
              <w:rPr>
                <w:rFonts w:ascii="GHEA Grapalat" w:hAnsi="GHEA Grapalat"/>
                <w:sz w:val="16"/>
                <w:szCs w:val="16"/>
                <w:lang w:val="hy-AM"/>
              </w:rPr>
              <w:t>, 62, 58, 33, 21ա, 39, 4, 8, 10, 12, 14, 16, 18, Շիրակի 15, 7ա, 3-րդ օբյ</w:t>
            </w:r>
            <w:r w:rsidRPr="00D72C3D">
              <w:rPr>
                <w:sz w:val="16"/>
                <w:szCs w:val="16"/>
                <w:lang w:val="hy-AM"/>
              </w:rPr>
              <w:t>․</w:t>
            </w:r>
            <w:r w:rsidRPr="00D72C3D">
              <w:rPr>
                <w:rFonts w:ascii="GHEA Grapalat" w:hAnsi="GHEA Grapalat"/>
                <w:sz w:val="16"/>
                <w:szCs w:val="16"/>
                <w:lang w:val="hy-AM"/>
              </w:rPr>
              <w:t>, 62, 58, 33, 21ա, 39, 4, 8, 10, 12, 14, 16, 18, Շիրակի 1-ին նրբ</w:t>
            </w:r>
            <w:r w:rsidRPr="00D72C3D">
              <w:rPr>
                <w:sz w:val="16"/>
                <w:szCs w:val="16"/>
                <w:lang w:val="hy-AM"/>
              </w:rPr>
              <w:t>․</w:t>
            </w:r>
            <w:r w:rsidRPr="00D72C3D">
              <w:rPr>
                <w:rFonts w:ascii="GHEA Grapalat" w:hAnsi="GHEA Grapalat"/>
                <w:sz w:val="16"/>
                <w:szCs w:val="16"/>
                <w:lang w:val="hy-AM"/>
              </w:rPr>
              <w:t xml:space="preserve"> 1, 2, 4, 6, 8, Շիրակի 2-րդ նրբ</w:t>
            </w:r>
            <w:r w:rsidRPr="00D72C3D">
              <w:rPr>
                <w:sz w:val="16"/>
                <w:szCs w:val="16"/>
                <w:lang w:val="hy-AM"/>
              </w:rPr>
              <w:t>․</w:t>
            </w:r>
            <w:r w:rsidRPr="00D72C3D">
              <w:rPr>
                <w:rFonts w:ascii="GHEA Grapalat" w:hAnsi="GHEA Grapalat"/>
                <w:sz w:val="16"/>
                <w:szCs w:val="16"/>
                <w:lang w:val="hy-AM"/>
              </w:rPr>
              <w:t xml:space="preserve"> 3, 1, 6, 10, 12, 14, Շիրակի 4-րդ նրբ</w:t>
            </w:r>
            <w:r w:rsidRPr="00D72C3D">
              <w:rPr>
                <w:sz w:val="16"/>
                <w:szCs w:val="16"/>
                <w:lang w:val="hy-AM"/>
              </w:rPr>
              <w:t>․</w:t>
            </w:r>
            <w:r w:rsidRPr="00D72C3D">
              <w:rPr>
                <w:rFonts w:ascii="GHEA Grapalat" w:hAnsi="GHEA Grapalat"/>
                <w:sz w:val="16"/>
                <w:szCs w:val="16"/>
                <w:lang w:val="hy-AM"/>
              </w:rPr>
              <w:t xml:space="preserve"> 8, 10, 11, 5, 6, 7, 2, 3, 4, Աէրացիա 4, 2/2, 2/5, 2/3, 2/8, 2/6, 2/7, 3/1, Շարուրի 21, 29, 33, 35, 27, 19, 17, 18, 16, 10, 2ա, 2ա/2, Եղ</w:t>
            </w:r>
            <w:r w:rsidRPr="00D72C3D">
              <w:rPr>
                <w:sz w:val="16"/>
                <w:szCs w:val="16"/>
                <w:lang w:val="hy-AM"/>
              </w:rPr>
              <w:t>․</w:t>
            </w:r>
            <w:r w:rsidRPr="00D72C3D">
              <w:rPr>
                <w:rFonts w:ascii="GHEA Grapalat" w:hAnsi="GHEA Grapalat"/>
                <w:sz w:val="16"/>
                <w:szCs w:val="16"/>
                <w:lang w:val="hy-AM"/>
              </w:rPr>
              <w:t xml:space="preserve"> Թադևոսյան 13, 13/1, 15/1, 17/1, 14, 16, 18, 20, 22, 15, 17, 19, 5, Եղ</w:t>
            </w:r>
            <w:r w:rsidRPr="00D72C3D">
              <w:rPr>
                <w:sz w:val="16"/>
                <w:szCs w:val="16"/>
                <w:lang w:val="hy-AM"/>
              </w:rPr>
              <w:t>․</w:t>
            </w:r>
            <w:r w:rsidRPr="00D72C3D">
              <w:rPr>
                <w:rFonts w:ascii="GHEA Grapalat" w:hAnsi="GHEA Grapalat"/>
                <w:sz w:val="16"/>
                <w:szCs w:val="16"/>
                <w:lang w:val="hy-AM"/>
              </w:rPr>
              <w:t xml:space="preserve"> Թադևոսյան նրբ</w:t>
            </w:r>
            <w:r w:rsidRPr="00D72C3D">
              <w:rPr>
                <w:sz w:val="16"/>
                <w:szCs w:val="16"/>
                <w:lang w:val="hy-AM"/>
              </w:rPr>
              <w:t>․</w:t>
            </w:r>
            <w:r w:rsidRPr="00D72C3D">
              <w:rPr>
                <w:rFonts w:ascii="GHEA Grapalat" w:hAnsi="GHEA Grapalat"/>
                <w:sz w:val="16"/>
                <w:szCs w:val="16"/>
                <w:lang w:val="hy-AM"/>
              </w:rPr>
              <w:t xml:space="preserve"> 1, 3, 5, 7, 9, 4, Ս</w:t>
            </w:r>
            <w:r w:rsidRPr="00D72C3D">
              <w:rPr>
                <w:sz w:val="16"/>
                <w:szCs w:val="16"/>
                <w:lang w:val="hy-AM"/>
              </w:rPr>
              <w:t>․</w:t>
            </w:r>
            <w:r w:rsidRPr="00D72C3D">
              <w:rPr>
                <w:rFonts w:ascii="GHEA Grapalat" w:hAnsi="GHEA Grapalat"/>
                <w:sz w:val="16"/>
                <w:szCs w:val="16"/>
                <w:lang w:val="hy-AM"/>
              </w:rPr>
              <w:t xml:space="preserve"> Տարոնցու 24, 26, 32, Ս</w:t>
            </w:r>
            <w:r w:rsidRPr="00D72C3D">
              <w:rPr>
                <w:sz w:val="16"/>
                <w:szCs w:val="16"/>
                <w:lang w:val="hy-AM"/>
              </w:rPr>
              <w:t>․</w:t>
            </w:r>
            <w:r w:rsidRPr="00D72C3D">
              <w:rPr>
                <w:rFonts w:ascii="GHEA Grapalat" w:hAnsi="GHEA Grapalat"/>
                <w:sz w:val="16"/>
                <w:szCs w:val="16"/>
                <w:lang w:val="hy-AM"/>
              </w:rPr>
              <w:t xml:space="preserve"> Տարոնցու նրբ</w:t>
            </w:r>
            <w:r w:rsidRPr="00D72C3D">
              <w:rPr>
                <w:sz w:val="16"/>
                <w:szCs w:val="16"/>
                <w:lang w:val="hy-AM"/>
              </w:rPr>
              <w:t>․</w:t>
            </w:r>
            <w:r w:rsidRPr="00D72C3D">
              <w:rPr>
                <w:rFonts w:ascii="GHEA Grapalat" w:hAnsi="GHEA Grapalat"/>
                <w:sz w:val="16"/>
                <w:szCs w:val="16"/>
                <w:lang w:val="hy-AM"/>
              </w:rPr>
              <w:t xml:space="preserve"> 1, 2, 3, 4, 5, 6, 7, 8, 9, 10, 11, 12, 13, 14, 16, Ֆրունզե 4/1, 4/3, 6, Սևանի 128, 130, Ս</w:t>
            </w:r>
            <w:r w:rsidRPr="00D72C3D">
              <w:rPr>
                <w:sz w:val="16"/>
                <w:szCs w:val="16"/>
                <w:lang w:val="hy-AM"/>
              </w:rPr>
              <w:t>․</w:t>
            </w:r>
            <w:r w:rsidRPr="00D72C3D">
              <w:rPr>
                <w:rFonts w:ascii="GHEA Grapalat" w:hAnsi="GHEA Grapalat"/>
                <w:sz w:val="16"/>
                <w:szCs w:val="16"/>
                <w:lang w:val="hy-AM"/>
              </w:rPr>
              <w:t xml:space="preserve"> </w:t>
            </w:r>
            <w:r w:rsidRPr="00D72C3D">
              <w:rPr>
                <w:rFonts w:ascii="GHEA Grapalat" w:hAnsi="GHEA Grapalat"/>
                <w:sz w:val="16"/>
                <w:szCs w:val="16"/>
                <w:lang w:val="hy-AM"/>
              </w:rPr>
              <w:lastRenderedPageBreak/>
              <w:t>Զորավար 48, 57, Բագրատունյաց 1-ին նրբ</w:t>
            </w:r>
            <w:r w:rsidRPr="00D72C3D">
              <w:rPr>
                <w:sz w:val="16"/>
                <w:szCs w:val="16"/>
                <w:lang w:val="hy-AM"/>
              </w:rPr>
              <w:t>․</w:t>
            </w:r>
            <w:r w:rsidRPr="00D72C3D">
              <w:rPr>
                <w:rFonts w:ascii="GHEA Grapalat" w:hAnsi="GHEA Grapalat"/>
                <w:sz w:val="16"/>
                <w:szCs w:val="16"/>
                <w:lang w:val="hy-AM"/>
              </w:rPr>
              <w:t xml:space="preserve"> 13, Գորգագործների 26, Շևչենկո 7, Նիզամի 1, Մասիսի 99/3  </w:t>
            </w:r>
          </w:p>
        </w:tc>
        <w:tc>
          <w:tcPr>
            <w:tcW w:w="1355" w:type="dxa"/>
            <w:tcBorders>
              <w:bottom w:val="single" w:sz="4" w:space="0" w:color="auto"/>
            </w:tcBorders>
            <w:vAlign w:val="center"/>
          </w:tcPr>
          <w:p w14:paraId="15597623" w14:textId="77777777" w:rsidR="00B62B32" w:rsidRPr="0084520E" w:rsidRDefault="00B62B32" w:rsidP="001D60BB">
            <w:pPr>
              <w:ind w:left="145" w:hanging="145"/>
              <w:jc w:val="center"/>
              <w:rPr>
                <w:rFonts w:ascii="GHEA Grapalat" w:hAnsi="GHEA Grapalat"/>
                <w:sz w:val="14"/>
                <w:szCs w:val="14"/>
                <w:lang w:val="hy-AM"/>
              </w:rPr>
            </w:pPr>
            <w:r w:rsidRPr="00856C40">
              <w:rPr>
                <w:rFonts w:ascii="GHEA Grapalat" w:hAnsi="GHEA Grapalat"/>
                <w:sz w:val="18"/>
                <w:szCs w:val="18"/>
                <w:lang w:val="hy-AM"/>
              </w:rPr>
              <w:lastRenderedPageBreak/>
              <w:t>Պայմանագիրն ուժի մեջ մտնելու օրվանից մինչև  60-րդ օրացուցային օրը ներառյալ</w:t>
            </w:r>
          </w:p>
        </w:tc>
      </w:tr>
    </w:tbl>
    <w:p w14:paraId="0385E8C9" w14:textId="77777777" w:rsidR="00162C0D" w:rsidRDefault="00162C0D" w:rsidP="001C74B0">
      <w:pPr>
        <w:jc w:val="center"/>
        <w:rPr>
          <w:rFonts w:ascii="GHEA Grapalat" w:hAnsi="GHEA Grapalat" w:cs="Sylfaen"/>
          <w:iCs/>
          <w:sz w:val="20"/>
          <w:szCs w:val="20"/>
          <w:lang w:val="hy-AM"/>
        </w:rPr>
      </w:pPr>
    </w:p>
    <w:p w14:paraId="0B17A4E7" w14:textId="77777777" w:rsidR="00162C0D" w:rsidRPr="00B62B32" w:rsidRDefault="00162C0D" w:rsidP="001C74B0">
      <w:pPr>
        <w:jc w:val="center"/>
        <w:rPr>
          <w:rFonts w:ascii="GHEA Grapalat" w:hAnsi="GHEA Grapalat" w:cs="Sylfaen"/>
          <w:iCs/>
          <w:sz w:val="20"/>
          <w:szCs w:val="20"/>
          <w:lang w:val="pt-BR"/>
        </w:rPr>
      </w:pPr>
    </w:p>
    <w:p w14:paraId="25684309" w14:textId="77777777" w:rsidR="00162C0D" w:rsidRDefault="00162C0D" w:rsidP="00162C0D">
      <w:pPr>
        <w:jc w:val="center"/>
        <w:rPr>
          <w:rFonts w:ascii="GHEA Grapalat" w:hAnsi="GHEA Grapalat" w:cs="Sylfaen"/>
          <w:b/>
          <w:bCs/>
          <w:iCs/>
          <w:sz w:val="20"/>
          <w:szCs w:val="20"/>
          <w:lang w:val="hy-AM"/>
        </w:rPr>
      </w:pPr>
    </w:p>
    <w:p w14:paraId="5D8443D9" w14:textId="77777777" w:rsidR="00162C0D" w:rsidRDefault="00162C0D" w:rsidP="00162C0D">
      <w:pPr>
        <w:jc w:val="center"/>
        <w:rPr>
          <w:rFonts w:ascii="GHEA Grapalat" w:hAnsi="GHEA Grapalat" w:cs="Sylfaen"/>
          <w:b/>
          <w:bCs/>
          <w:iCs/>
          <w:sz w:val="20"/>
          <w:szCs w:val="20"/>
          <w:lang w:val="hy-AM"/>
        </w:rPr>
      </w:pPr>
    </w:p>
    <w:p w14:paraId="6C334E3B" w14:textId="2BE078BA" w:rsidR="00162C0D" w:rsidRPr="00C15929" w:rsidRDefault="00162C0D" w:rsidP="00162C0D">
      <w:pPr>
        <w:jc w:val="center"/>
        <w:rPr>
          <w:rFonts w:ascii="GHEA Grapalat" w:hAnsi="GHEA Grapalat" w:cs="Sylfaen"/>
          <w:b/>
          <w:bCs/>
          <w:iCs/>
          <w:sz w:val="20"/>
          <w:szCs w:val="20"/>
          <w:lang w:val="hy-AM"/>
        </w:rPr>
      </w:pPr>
      <w:r w:rsidRPr="00C15929">
        <w:rPr>
          <w:rFonts w:ascii="GHEA Grapalat" w:hAnsi="GHEA Grapalat" w:cs="Sylfaen"/>
          <w:b/>
          <w:bCs/>
          <w:iCs/>
          <w:sz w:val="20"/>
          <w:szCs w:val="20"/>
          <w:lang w:val="hy-AM"/>
        </w:rPr>
        <w:t>ԾԱՎԱԼԱԹԵՐԹ-ՆԱԽԱՀԱՇԻՎ</w:t>
      </w:r>
    </w:p>
    <w:p w14:paraId="07EB75F4" w14:textId="502D2A44" w:rsidR="00AE6EAF" w:rsidRPr="00C15929" w:rsidRDefault="00AE6EAF" w:rsidP="00162C0D">
      <w:pPr>
        <w:jc w:val="center"/>
        <w:rPr>
          <w:rFonts w:ascii="GHEA Grapalat" w:hAnsi="GHEA Grapalat" w:cs="Sylfaen"/>
          <w:b/>
          <w:bCs/>
          <w:iCs/>
          <w:sz w:val="20"/>
          <w:szCs w:val="20"/>
          <w:lang w:val="hy-AM"/>
        </w:rPr>
      </w:pPr>
      <w:r w:rsidRPr="00C15929">
        <w:rPr>
          <w:rFonts w:ascii="GHEA Grapalat" w:hAnsi="GHEA Grapalat" w:cs="Sylfaen"/>
          <w:b/>
          <w:bCs/>
          <w:iCs/>
          <w:sz w:val="20"/>
          <w:szCs w:val="20"/>
          <w:lang w:val="hy-AM"/>
        </w:rPr>
        <w:t>1-ի</w:t>
      </w:r>
      <w:r w:rsidR="003E0F92" w:rsidRPr="00C15929">
        <w:rPr>
          <w:rFonts w:ascii="GHEA Grapalat" w:hAnsi="GHEA Grapalat" w:cs="Sylfaen"/>
          <w:b/>
          <w:bCs/>
          <w:iCs/>
          <w:sz w:val="20"/>
          <w:szCs w:val="20"/>
          <w:lang w:val="hy-AM"/>
        </w:rPr>
        <w:t>ն</w:t>
      </w:r>
      <w:r w:rsidRPr="00C15929">
        <w:rPr>
          <w:rFonts w:ascii="GHEA Grapalat" w:hAnsi="GHEA Grapalat" w:cs="Sylfaen"/>
          <w:b/>
          <w:bCs/>
          <w:iCs/>
          <w:sz w:val="20"/>
          <w:szCs w:val="20"/>
          <w:lang w:val="hy-AM"/>
        </w:rPr>
        <w:t xml:space="preserve"> չափաբաժին </w:t>
      </w:r>
    </w:p>
    <w:p w14:paraId="4F65027D" w14:textId="77777777" w:rsidR="00162C0D" w:rsidRPr="00C15929" w:rsidRDefault="00162C0D" w:rsidP="00162C0D">
      <w:pPr>
        <w:jc w:val="center"/>
        <w:rPr>
          <w:rFonts w:ascii="GHEA Grapalat" w:hAnsi="GHEA Grapalat" w:cs="Sylfaen"/>
          <w:b/>
          <w:bCs/>
          <w:color w:val="000000"/>
          <w:sz w:val="20"/>
          <w:szCs w:val="20"/>
          <w:lang w:val="hy-AM"/>
        </w:rPr>
      </w:pPr>
    </w:p>
    <w:p w14:paraId="416EC662" w14:textId="08E77CF2" w:rsidR="003E0F92" w:rsidRPr="00C15929" w:rsidRDefault="003E0F92" w:rsidP="00C15929">
      <w:pPr>
        <w:jc w:val="center"/>
        <w:rPr>
          <w:rFonts w:ascii="GHEA Grapalat" w:hAnsi="GHEA Grapalat"/>
          <w:b/>
          <w:sz w:val="20"/>
          <w:szCs w:val="20"/>
          <w:lang w:val="hy-AM"/>
        </w:rPr>
      </w:pPr>
      <w:r w:rsidRPr="00C15929">
        <w:rPr>
          <w:rFonts w:ascii="GHEA Grapalat" w:hAnsi="GHEA Grapalat"/>
          <w:sz w:val="20"/>
          <w:szCs w:val="20"/>
          <w:lang w:val="hy-AM"/>
        </w:rPr>
        <w:t>Երևան քաղաքի Շենգավիթ վարչական շրջանի բազմաբնակարան շենքերի  մուտքերի դռների պատրաստման և տեղադրման աշխատանքների</w:t>
      </w:r>
    </w:p>
    <w:p w14:paraId="5CC763DB" w14:textId="756F23BF" w:rsidR="00C15929" w:rsidRPr="007D73D4" w:rsidRDefault="00C15929" w:rsidP="00C15929">
      <w:pPr>
        <w:jc w:val="center"/>
        <w:rPr>
          <w:rFonts w:ascii="GHEA Grapalat" w:hAnsi="GHEA Grapalat" w:cs="Calibri"/>
          <w:sz w:val="20"/>
          <w:szCs w:val="20"/>
          <w:lang w:val="hy-AM"/>
        </w:rPr>
      </w:pPr>
    </w:p>
    <w:tbl>
      <w:tblPr>
        <w:tblW w:w="13586" w:type="dxa"/>
        <w:tblInd w:w="1705" w:type="dxa"/>
        <w:tblLook w:val="04A0" w:firstRow="1" w:lastRow="0" w:firstColumn="1" w:lastColumn="0" w:noHBand="0" w:noVBand="1"/>
      </w:tblPr>
      <w:tblGrid>
        <w:gridCol w:w="507"/>
        <w:gridCol w:w="6513"/>
        <w:gridCol w:w="1620"/>
        <w:gridCol w:w="1030"/>
        <w:gridCol w:w="2026"/>
        <w:gridCol w:w="1890"/>
      </w:tblGrid>
      <w:tr w:rsidR="00C15929" w:rsidRPr="00682DDD" w14:paraId="3E74B45F" w14:textId="77777777" w:rsidTr="00C15929">
        <w:trPr>
          <w:trHeight w:val="20"/>
        </w:trPr>
        <w:tc>
          <w:tcPr>
            <w:tcW w:w="507" w:type="dxa"/>
            <w:tcBorders>
              <w:top w:val="single" w:sz="4" w:space="0" w:color="auto"/>
              <w:left w:val="single" w:sz="4" w:space="0" w:color="auto"/>
              <w:bottom w:val="nil"/>
              <w:right w:val="single" w:sz="4" w:space="0" w:color="auto"/>
            </w:tcBorders>
            <w:noWrap/>
            <w:vAlign w:val="center"/>
            <w:hideMark/>
          </w:tcPr>
          <w:p w14:paraId="66B7B4BA" w14:textId="77777777" w:rsidR="00C15929" w:rsidRPr="00A301DA" w:rsidRDefault="00C15929" w:rsidP="001D60BB">
            <w:pPr>
              <w:jc w:val="center"/>
              <w:rPr>
                <w:rFonts w:ascii="GHEA Grapalat" w:hAnsi="GHEA Grapalat" w:cs="Calibri"/>
                <w:sz w:val="20"/>
                <w:szCs w:val="20"/>
              </w:rPr>
            </w:pPr>
            <w:r w:rsidRPr="00A301DA">
              <w:rPr>
                <w:rFonts w:ascii="GHEA Grapalat" w:hAnsi="GHEA Grapalat" w:cs="Calibri"/>
                <w:sz w:val="20"/>
                <w:szCs w:val="20"/>
              </w:rPr>
              <w:t>NN</w:t>
            </w:r>
          </w:p>
        </w:tc>
        <w:tc>
          <w:tcPr>
            <w:tcW w:w="6513" w:type="dxa"/>
            <w:tcBorders>
              <w:top w:val="single" w:sz="4" w:space="0" w:color="auto"/>
              <w:left w:val="nil"/>
              <w:bottom w:val="nil"/>
              <w:right w:val="single" w:sz="4" w:space="0" w:color="auto"/>
            </w:tcBorders>
            <w:vAlign w:val="center"/>
            <w:hideMark/>
          </w:tcPr>
          <w:p w14:paraId="309D1E50" w14:textId="77777777" w:rsidR="00C15929" w:rsidRPr="00A301DA" w:rsidRDefault="00C15929" w:rsidP="001D60BB">
            <w:pPr>
              <w:jc w:val="center"/>
              <w:rPr>
                <w:rFonts w:ascii="GHEA Grapalat" w:hAnsi="GHEA Grapalat" w:cs="Calibri"/>
                <w:sz w:val="20"/>
                <w:szCs w:val="20"/>
              </w:rPr>
            </w:pPr>
            <w:proofErr w:type="spellStart"/>
            <w:r w:rsidRPr="00A301DA">
              <w:rPr>
                <w:rFonts w:ascii="GHEA Grapalat" w:hAnsi="GHEA Grapalat" w:cs="Calibri"/>
                <w:sz w:val="20"/>
                <w:szCs w:val="20"/>
              </w:rPr>
              <w:t>Աշխատանքի</w:t>
            </w:r>
            <w:proofErr w:type="spellEnd"/>
            <w:r w:rsidRPr="00A301DA">
              <w:rPr>
                <w:rFonts w:ascii="GHEA Grapalat" w:hAnsi="GHEA Grapalat" w:cs="Calibri"/>
                <w:sz w:val="20"/>
                <w:szCs w:val="20"/>
              </w:rPr>
              <w:t xml:space="preserve"> </w:t>
            </w:r>
            <w:proofErr w:type="spellStart"/>
            <w:r w:rsidRPr="00A301DA">
              <w:rPr>
                <w:rFonts w:ascii="GHEA Grapalat" w:hAnsi="GHEA Grapalat" w:cs="Calibri"/>
                <w:sz w:val="20"/>
                <w:szCs w:val="20"/>
              </w:rPr>
              <w:t>անվանումը</w:t>
            </w:r>
            <w:proofErr w:type="spellEnd"/>
            <w:r w:rsidRPr="00A301DA">
              <w:rPr>
                <w:rFonts w:ascii="GHEA Grapalat" w:hAnsi="GHEA Grapalat" w:cs="Calibri"/>
                <w:sz w:val="20"/>
                <w:szCs w:val="20"/>
              </w:rPr>
              <w:t xml:space="preserve">                                                         </w:t>
            </w:r>
            <w:proofErr w:type="spellStart"/>
            <w:r w:rsidRPr="00A301DA">
              <w:rPr>
                <w:rFonts w:ascii="GHEA Grapalat" w:hAnsi="GHEA Grapalat" w:cs="Calibri"/>
                <w:sz w:val="20"/>
                <w:szCs w:val="20"/>
              </w:rPr>
              <w:t>Название</w:t>
            </w:r>
            <w:proofErr w:type="spellEnd"/>
            <w:r w:rsidRPr="00A301DA">
              <w:rPr>
                <w:rFonts w:ascii="GHEA Grapalat" w:hAnsi="GHEA Grapalat" w:cs="Calibri"/>
                <w:sz w:val="20"/>
                <w:szCs w:val="20"/>
              </w:rPr>
              <w:t xml:space="preserve"> </w:t>
            </w:r>
            <w:proofErr w:type="spellStart"/>
            <w:r w:rsidRPr="00A301DA">
              <w:rPr>
                <w:rFonts w:ascii="GHEA Grapalat" w:hAnsi="GHEA Grapalat" w:cs="Calibri"/>
                <w:sz w:val="20"/>
                <w:szCs w:val="20"/>
              </w:rPr>
              <w:t>работы</w:t>
            </w:r>
            <w:proofErr w:type="spellEnd"/>
            <w:r w:rsidRPr="00A301DA">
              <w:rPr>
                <w:rFonts w:ascii="GHEA Grapalat" w:hAnsi="GHEA Grapalat" w:cs="Calibri"/>
                <w:sz w:val="20"/>
                <w:szCs w:val="20"/>
              </w:rPr>
              <w:t xml:space="preserve">                                                                                                                      </w:t>
            </w:r>
          </w:p>
        </w:tc>
        <w:tc>
          <w:tcPr>
            <w:tcW w:w="1620" w:type="dxa"/>
            <w:tcBorders>
              <w:top w:val="single" w:sz="4" w:space="0" w:color="auto"/>
              <w:left w:val="nil"/>
              <w:bottom w:val="single" w:sz="4" w:space="0" w:color="auto"/>
              <w:right w:val="single" w:sz="4" w:space="0" w:color="auto"/>
            </w:tcBorders>
            <w:vAlign w:val="center"/>
            <w:hideMark/>
          </w:tcPr>
          <w:p w14:paraId="16A0AC45" w14:textId="77777777" w:rsidR="00C15929" w:rsidRPr="00A301DA" w:rsidRDefault="00C15929" w:rsidP="001D60BB">
            <w:pPr>
              <w:jc w:val="center"/>
              <w:rPr>
                <w:rFonts w:ascii="GHEA Grapalat" w:hAnsi="GHEA Grapalat" w:cs="Calibri"/>
                <w:sz w:val="20"/>
                <w:szCs w:val="20"/>
              </w:rPr>
            </w:pPr>
            <w:proofErr w:type="spellStart"/>
            <w:r w:rsidRPr="00A301DA">
              <w:rPr>
                <w:rFonts w:ascii="GHEA Grapalat" w:hAnsi="GHEA Grapalat" w:cs="Calibri"/>
                <w:sz w:val="20"/>
                <w:szCs w:val="20"/>
              </w:rPr>
              <w:t>Չափի</w:t>
            </w:r>
            <w:proofErr w:type="spellEnd"/>
            <w:r w:rsidRPr="00A301DA">
              <w:rPr>
                <w:rFonts w:ascii="GHEA Grapalat" w:hAnsi="GHEA Grapalat" w:cs="Calibri"/>
                <w:sz w:val="20"/>
                <w:szCs w:val="20"/>
              </w:rPr>
              <w:t xml:space="preserve"> </w:t>
            </w:r>
            <w:proofErr w:type="spellStart"/>
            <w:r w:rsidRPr="00A301DA">
              <w:rPr>
                <w:rFonts w:ascii="GHEA Grapalat" w:hAnsi="GHEA Grapalat" w:cs="Calibri"/>
                <w:sz w:val="20"/>
                <w:szCs w:val="20"/>
              </w:rPr>
              <w:t>միավոր</w:t>
            </w:r>
            <w:proofErr w:type="spellEnd"/>
            <w:r w:rsidRPr="00A301DA">
              <w:rPr>
                <w:rFonts w:ascii="GHEA Grapalat" w:hAnsi="GHEA Grapalat" w:cs="Calibri"/>
                <w:sz w:val="20"/>
                <w:szCs w:val="20"/>
              </w:rPr>
              <w:t xml:space="preserve"> </w:t>
            </w:r>
            <w:proofErr w:type="spellStart"/>
            <w:r w:rsidRPr="00A301DA">
              <w:rPr>
                <w:rFonts w:ascii="GHEA Grapalat" w:hAnsi="GHEA Grapalat" w:cs="Calibri"/>
                <w:sz w:val="20"/>
                <w:szCs w:val="20"/>
              </w:rPr>
              <w:t>Единица</w:t>
            </w:r>
            <w:proofErr w:type="spellEnd"/>
            <w:r w:rsidRPr="00A301DA">
              <w:rPr>
                <w:rFonts w:ascii="GHEA Grapalat" w:hAnsi="GHEA Grapalat" w:cs="Calibri"/>
                <w:sz w:val="20"/>
                <w:szCs w:val="20"/>
              </w:rPr>
              <w:t xml:space="preserve"> </w:t>
            </w:r>
            <w:proofErr w:type="spellStart"/>
            <w:r w:rsidRPr="00A301DA">
              <w:rPr>
                <w:rFonts w:ascii="GHEA Grapalat" w:hAnsi="GHEA Grapalat" w:cs="Calibri"/>
                <w:sz w:val="20"/>
                <w:szCs w:val="20"/>
              </w:rPr>
              <w:t>измерения</w:t>
            </w:r>
            <w:proofErr w:type="spellEnd"/>
          </w:p>
        </w:tc>
        <w:tc>
          <w:tcPr>
            <w:tcW w:w="1030" w:type="dxa"/>
            <w:tcBorders>
              <w:top w:val="single" w:sz="4" w:space="0" w:color="auto"/>
              <w:left w:val="nil"/>
              <w:bottom w:val="single" w:sz="4" w:space="0" w:color="auto"/>
              <w:right w:val="single" w:sz="4" w:space="0" w:color="auto"/>
            </w:tcBorders>
            <w:vAlign w:val="center"/>
            <w:hideMark/>
          </w:tcPr>
          <w:p w14:paraId="2CFD984D" w14:textId="77777777" w:rsidR="00C15929" w:rsidRPr="00A301DA" w:rsidRDefault="00C15929" w:rsidP="001D60BB">
            <w:pPr>
              <w:jc w:val="center"/>
              <w:rPr>
                <w:rFonts w:ascii="GHEA Grapalat" w:hAnsi="GHEA Grapalat" w:cs="Calibri"/>
                <w:sz w:val="20"/>
                <w:szCs w:val="20"/>
              </w:rPr>
            </w:pPr>
            <w:proofErr w:type="spellStart"/>
            <w:r w:rsidRPr="00A301DA">
              <w:rPr>
                <w:rFonts w:ascii="GHEA Grapalat" w:hAnsi="GHEA Grapalat" w:cs="Calibri"/>
                <w:sz w:val="20"/>
                <w:szCs w:val="20"/>
              </w:rPr>
              <w:t>Քանակը</w:t>
            </w:r>
            <w:proofErr w:type="spellEnd"/>
            <w:r w:rsidRPr="00A301DA">
              <w:rPr>
                <w:rFonts w:ascii="GHEA Grapalat" w:hAnsi="GHEA Grapalat" w:cs="Calibri"/>
                <w:sz w:val="20"/>
                <w:szCs w:val="20"/>
              </w:rPr>
              <w:t xml:space="preserve"> </w:t>
            </w:r>
            <w:proofErr w:type="spellStart"/>
            <w:r w:rsidRPr="00A301DA">
              <w:rPr>
                <w:rFonts w:ascii="GHEA Grapalat" w:hAnsi="GHEA Grapalat" w:cs="Calibri"/>
                <w:sz w:val="20"/>
                <w:szCs w:val="20"/>
              </w:rPr>
              <w:t>Объем</w:t>
            </w:r>
            <w:proofErr w:type="spellEnd"/>
          </w:p>
        </w:tc>
        <w:tc>
          <w:tcPr>
            <w:tcW w:w="2026" w:type="dxa"/>
            <w:tcBorders>
              <w:top w:val="single" w:sz="4" w:space="0" w:color="auto"/>
              <w:left w:val="nil"/>
              <w:bottom w:val="single" w:sz="4" w:space="0" w:color="auto"/>
              <w:right w:val="single" w:sz="4" w:space="0" w:color="auto"/>
            </w:tcBorders>
            <w:vAlign w:val="center"/>
            <w:hideMark/>
          </w:tcPr>
          <w:p w14:paraId="17C89585" w14:textId="77777777" w:rsidR="00C15929" w:rsidRPr="00A301DA" w:rsidRDefault="00C15929" w:rsidP="001D60BB">
            <w:pPr>
              <w:jc w:val="center"/>
              <w:rPr>
                <w:rFonts w:ascii="GHEA Grapalat" w:hAnsi="GHEA Grapalat" w:cs="Calibri"/>
                <w:sz w:val="20"/>
                <w:szCs w:val="20"/>
                <w:lang w:val="ru-RU"/>
              </w:rPr>
            </w:pPr>
            <w:proofErr w:type="spellStart"/>
            <w:r w:rsidRPr="00A301DA">
              <w:rPr>
                <w:rFonts w:ascii="GHEA Grapalat" w:hAnsi="GHEA Grapalat" w:cs="Calibri"/>
                <w:sz w:val="20"/>
                <w:szCs w:val="20"/>
              </w:rPr>
              <w:t>Միավորի</w:t>
            </w:r>
            <w:proofErr w:type="spellEnd"/>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արժեքը</w:t>
            </w:r>
            <w:proofErr w:type="spellEnd"/>
            <w:r w:rsidRPr="00A301DA">
              <w:rPr>
                <w:rFonts w:ascii="GHEA Grapalat" w:hAnsi="GHEA Grapalat" w:cs="Calibri"/>
                <w:sz w:val="20"/>
                <w:szCs w:val="20"/>
                <w:lang w:val="ru-RU"/>
              </w:rPr>
              <w:t xml:space="preserve">                    /</w:t>
            </w:r>
            <w:r w:rsidRPr="00A301DA">
              <w:rPr>
                <w:rFonts w:ascii="GHEA Grapalat" w:hAnsi="GHEA Grapalat" w:cs="Calibri"/>
                <w:sz w:val="20"/>
                <w:szCs w:val="20"/>
              </w:rPr>
              <w:t>ՀՀ</w:t>
            </w:r>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դրամ</w:t>
            </w:r>
            <w:proofErr w:type="spellEnd"/>
            <w:r w:rsidRPr="00A301DA">
              <w:rPr>
                <w:rFonts w:ascii="GHEA Grapalat" w:hAnsi="GHEA Grapalat" w:cs="Calibri"/>
                <w:sz w:val="20"/>
                <w:szCs w:val="20"/>
                <w:lang w:val="ru-RU"/>
              </w:rPr>
              <w:t xml:space="preserve">/  Общая стоимость 1   единиа /драм/   </w:t>
            </w:r>
          </w:p>
        </w:tc>
        <w:tc>
          <w:tcPr>
            <w:tcW w:w="1890" w:type="dxa"/>
            <w:tcBorders>
              <w:top w:val="single" w:sz="4" w:space="0" w:color="auto"/>
              <w:left w:val="nil"/>
              <w:bottom w:val="single" w:sz="4" w:space="0" w:color="auto"/>
              <w:right w:val="single" w:sz="4" w:space="0" w:color="auto"/>
            </w:tcBorders>
            <w:vAlign w:val="center"/>
            <w:hideMark/>
          </w:tcPr>
          <w:p w14:paraId="051CD71A" w14:textId="77777777" w:rsidR="00C15929" w:rsidRPr="00A301DA" w:rsidRDefault="00C15929" w:rsidP="001D60BB">
            <w:pPr>
              <w:jc w:val="center"/>
              <w:rPr>
                <w:rFonts w:ascii="GHEA Grapalat" w:hAnsi="GHEA Grapalat" w:cs="Calibri"/>
                <w:sz w:val="20"/>
                <w:szCs w:val="20"/>
                <w:lang w:val="ru-RU"/>
              </w:rPr>
            </w:pPr>
            <w:proofErr w:type="spellStart"/>
            <w:r w:rsidRPr="00A301DA">
              <w:rPr>
                <w:rFonts w:ascii="GHEA Grapalat" w:hAnsi="GHEA Grapalat" w:cs="Calibri"/>
                <w:sz w:val="20"/>
                <w:szCs w:val="20"/>
              </w:rPr>
              <w:t>Ընդամենը</w:t>
            </w:r>
            <w:proofErr w:type="spellEnd"/>
            <w:r w:rsidRPr="00A301DA">
              <w:rPr>
                <w:rFonts w:ascii="GHEA Grapalat" w:hAnsi="GHEA Grapalat" w:cs="Calibri"/>
                <w:sz w:val="20"/>
                <w:szCs w:val="20"/>
                <w:lang w:val="ru-RU"/>
              </w:rPr>
              <w:t xml:space="preserve">                                          /</w:t>
            </w:r>
            <w:r w:rsidRPr="00A301DA">
              <w:rPr>
                <w:rFonts w:ascii="GHEA Grapalat" w:hAnsi="GHEA Grapalat" w:cs="Calibri"/>
                <w:sz w:val="20"/>
                <w:szCs w:val="20"/>
              </w:rPr>
              <w:t>ՀՀ</w:t>
            </w:r>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դրամ</w:t>
            </w:r>
            <w:proofErr w:type="spellEnd"/>
            <w:r w:rsidRPr="00A301DA">
              <w:rPr>
                <w:rFonts w:ascii="GHEA Grapalat" w:hAnsi="GHEA Grapalat" w:cs="Calibri"/>
                <w:sz w:val="20"/>
                <w:szCs w:val="20"/>
                <w:lang w:val="ru-RU"/>
              </w:rPr>
              <w:t xml:space="preserve">/  Общая стоимость /драм/       </w:t>
            </w:r>
          </w:p>
        </w:tc>
      </w:tr>
      <w:tr w:rsidR="00C15929" w:rsidRPr="00A301DA" w14:paraId="07FF71B7" w14:textId="77777777" w:rsidTr="00C15929">
        <w:trPr>
          <w:trHeight w:val="20"/>
        </w:trPr>
        <w:tc>
          <w:tcPr>
            <w:tcW w:w="507" w:type="dxa"/>
            <w:vMerge w:val="restart"/>
            <w:tcBorders>
              <w:top w:val="single" w:sz="4" w:space="0" w:color="auto"/>
              <w:left w:val="single" w:sz="4" w:space="0" w:color="auto"/>
              <w:bottom w:val="nil"/>
              <w:right w:val="single" w:sz="4" w:space="0" w:color="auto"/>
            </w:tcBorders>
            <w:noWrap/>
            <w:vAlign w:val="center"/>
            <w:hideMark/>
          </w:tcPr>
          <w:p w14:paraId="1E3875A2" w14:textId="77777777" w:rsidR="00C15929" w:rsidRPr="00A301DA" w:rsidRDefault="00C15929" w:rsidP="001D60BB">
            <w:pPr>
              <w:jc w:val="center"/>
              <w:rPr>
                <w:rFonts w:ascii="GHEA Grapalat" w:hAnsi="GHEA Grapalat" w:cs="Calibri"/>
                <w:sz w:val="20"/>
                <w:szCs w:val="20"/>
                <w:lang w:val="ru-RU"/>
              </w:rPr>
            </w:pPr>
            <w:r w:rsidRPr="00A301DA">
              <w:rPr>
                <w:rFonts w:ascii="Calibri" w:hAnsi="Calibri" w:cs="Calibri"/>
                <w:sz w:val="20"/>
                <w:szCs w:val="20"/>
              </w:rPr>
              <w:t> </w:t>
            </w:r>
          </w:p>
        </w:tc>
        <w:tc>
          <w:tcPr>
            <w:tcW w:w="6513" w:type="dxa"/>
            <w:tcBorders>
              <w:top w:val="single" w:sz="4" w:space="0" w:color="auto"/>
              <w:left w:val="nil"/>
              <w:bottom w:val="nil"/>
              <w:right w:val="single" w:sz="4" w:space="0" w:color="auto"/>
            </w:tcBorders>
            <w:noWrap/>
            <w:hideMark/>
          </w:tcPr>
          <w:p w14:paraId="77058883" w14:textId="77777777" w:rsidR="00C15929" w:rsidRPr="00A301DA" w:rsidRDefault="00C15929" w:rsidP="001D60BB">
            <w:pPr>
              <w:jc w:val="both"/>
              <w:rPr>
                <w:rFonts w:ascii="GHEA Grapalat" w:hAnsi="GHEA Grapalat" w:cs="Calibri"/>
                <w:color w:val="000000"/>
                <w:sz w:val="22"/>
                <w:szCs w:val="22"/>
                <w:lang w:val="ru-RU"/>
              </w:rPr>
            </w:pPr>
            <w:proofErr w:type="spellStart"/>
            <w:r w:rsidRPr="00A301DA">
              <w:rPr>
                <w:rFonts w:ascii="GHEA Grapalat" w:hAnsi="GHEA Grapalat" w:cs="Calibri"/>
                <w:color w:val="000000"/>
                <w:sz w:val="22"/>
                <w:szCs w:val="22"/>
              </w:rPr>
              <w:t>Մետաղական</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երկփեղկանի</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ապակեպատ</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հակակոռոզիան</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ներկով</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այնուհետև</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լավորակ</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ներկով</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նեկված</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դուռ</w:t>
            </w:r>
            <w:proofErr w:type="spellEnd"/>
            <w:r w:rsidRPr="00A301DA">
              <w:rPr>
                <w:rFonts w:ascii="GHEA Grapalat" w:hAnsi="GHEA Grapalat" w:cs="Calibri"/>
                <w:color w:val="000000"/>
                <w:sz w:val="22"/>
                <w:szCs w:val="22"/>
                <w:lang w:val="ru-RU"/>
              </w:rPr>
              <w:t>. Металлические  ухдверные   застекленная дверь антикоррозийной краской, затем окрашенная качественной краской   двери</w:t>
            </w:r>
          </w:p>
        </w:tc>
        <w:tc>
          <w:tcPr>
            <w:tcW w:w="1620" w:type="dxa"/>
            <w:vMerge w:val="restart"/>
            <w:tcBorders>
              <w:top w:val="nil"/>
              <w:left w:val="single" w:sz="4" w:space="0" w:color="auto"/>
              <w:bottom w:val="single" w:sz="4" w:space="0" w:color="000000"/>
              <w:right w:val="single" w:sz="4" w:space="0" w:color="auto"/>
            </w:tcBorders>
            <w:vAlign w:val="center"/>
            <w:hideMark/>
          </w:tcPr>
          <w:p w14:paraId="2A53006E" w14:textId="77777777" w:rsidR="00C15929" w:rsidRPr="00A301DA" w:rsidRDefault="00C15929" w:rsidP="001D60BB">
            <w:pPr>
              <w:jc w:val="center"/>
              <w:rPr>
                <w:rFonts w:ascii="GHEA Grapalat" w:hAnsi="GHEA Grapalat" w:cs="Calibri"/>
                <w:sz w:val="20"/>
                <w:szCs w:val="20"/>
              </w:rPr>
            </w:pPr>
            <w:proofErr w:type="spellStart"/>
            <w:r w:rsidRPr="00A301DA">
              <w:rPr>
                <w:rFonts w:ascii="GHEA Grapalat" w:hAnsi="GHEA Grapalat" w:cs="Calibri"/>
                <w:sz w:val="20"/>
                <w:szCs w:val="20"/>
              </w:rPr>
              <w:t>քմ</w:t>
            </w:r>
            <w:proofErr w:type="spellEnd"/>
            <w:r w:rsidRPr="00A301DA">
              <w:rPr>
                <w:rFonts w:ascii="GHEA Grapalat" w:hAnsi="GHEA Grapalat" w:cs="Calibri"/>
                <w:sz w:val="20"/>
                <w:szCs w:val="20"/>
              </w:rPr>
              <w:t xml:space="preserve">                           </w:t>
            </w:r>
            <w:proofErr w:type="spellStart"/>
            <w:r w:rsidRPr="00A301DA">
              <w:rPr>
                <w:rFonts w:ascii="GHEA Grapalat" w:hAnsi="GHEA Grapalat" w:cs="Calibri"/>
                <w:sz w:val="20"/>
                <w:szCs w:val="20"/>
              </w:rPr>
              <w:t>кв.м</w:t>
            </w:r>
            <w:proofErr w:type="spellEnd"/>
            <w:r w:rsidRPr="00A301DA">
              <w:rPr>
                <w:rFonts w:ascii="GHEA Grapalat" w:hAnsi="GHEA Grapalat" w:cs="Calibri"/>
                <w:sz w:val="20"/>
                <w:szCs w:val="20"/>
              </w:rPr>
              <w:t>.</w:t>
            </w:r>
          </w:p>
        </w:tc>
        <w:tc>
          <w:tcPr>
            <w:tcW w:w="1030" w:type="dxa"/>
            <w:vMerge w:val="restart"/>
            <w:tcBorders>
              <w:top w:val="nil"/>
              <w:left w:val="single" w:sz="4" w:space="0" w:color="auto"/>
              <w:bottom w:val="nil"/>
              <w:right w:val="single" w:sz="4" w:space="0" w:color="auto"/>
            </w:tcBorders>
            <w:shd w:val="clear" w:color="000000" w:fill="FFFFFF"/>
            <w:noWrap/>
            <w:vAlign w:val="center"/>
            <w:hideMark/>
          </w:tcPr>
          <w:p w14:paraId="4D4432BC" w14:textId="77777777" w:rsidR="00C15929" w:rsidRPr="00A301DA" w:rsidRDefault="00C15929" w:rsidP="001D60BB">
            <w:pPr>
              <w:jc w:val="center"/>
              <w:rPr>
                <w:rFonts w:ascii="GHEA Grapalat" w:hAnsi="GHEA Grapalat" w:cs="Calibri"/>
                <w:sz w:val="20"/>
                <w:szCs w:val="20"/>
              </w:rPr>
            </w:pPr>
            <w:r w:rsidRPr="00A301DA">
              <w:rPr>
                <w:rFonts w:ascii="GHEA Grapalat" w:hAnsi="GHEA Grapalat" w:cs="Calibri"/>
                <w:sz w:val="20"/>
                <w:szCs w:val="20"/>
              </w:rPr>
              <w:t>107.6</w:t>
            </w:r>
          </w:p>
        </w:tc>
        <w:tc>
          <w:tcPr>
            <w:tcW w:w="2026" w:type="dxa"/>
            <w:vMerge w:val="restart"/>
            <w:tcBorders>
              <w:top w:val="nil"/>
              <w:left w:val="single" w:sz="4" w:space="0" w:color="auto"/>
              <w:bottom w:val="nil"/>
              <w:right w:val="single" w:sz="4" w:space="0" w:color="auto"/>
            </w:tcBorders>
            <w:shd w:val="clear" w:color="000000" w:fill="FFFFFF"/>
            <w:noWrap/>
            <w:vAlign w:val="center"/>
            <w:hideMark/>
          </w:tcPr>
          <w:p w14:paraId="4C5B27AB" w14:textId="77777777" w:rsidR="00C15929" w:rsidRPr="00A301DA" w:rsidRDefault="00C15929" w:rsidP="001D60BB">
            <w:pPr>
              <w:jc w:val="center"/>
              <w:rPr>
                <w:rFonts w:ascii="GHEA Grapalat" w:hAnsi="GHEA Grapalat" w:cs="Calibri"/>
                <w:sz w:val="20"/>
                <w:szCs w:val="20"/>
              </w:rPr>
            </w:pPr>
            <w:r w:rsidRPr="00A301DA">
              <w:rPr>
                <w:rFonts w:ascii="GHEA Grapalat" w:hAnsi="GHEA Grapalat" w:cs="Calibri"/>
                <w:sz w:val="20"/>
                <w:szCs w:val="20"/>
              </w:rPr>
              <w:t>41850</w:t>
            </w:r>
          </w:p>
        </w:tc>
        <w:tc>
          <w:tcPr>
            <w:tcW w:w="1890" w:type="dxa"/>
            <w:vMerge w:val="restart"/>
            <w:tcBorders>
              <w:top w:val="nil"/>
              <w:left w:val="single" w:sz="4" w:space="0" w:color="auto"/>
              <w:bottom w:val="nil"/>
              <w:right w:val="single" w:sz="4" w:space="0" w:color="auto"/>
            </w:tcBorders>
            <w:shd w:val="clear" w:color="000000" w:fill="FFFFFF"/>
            <w:noWrap/>
            <w:vAlign w:val="center"/>
            <w:hideMark/>
          </w:tcPr>
          <w:p w14:paraId="600DAF00" w14:textId="77777777" w:rsidR="00C15929" w:rsidRPr="00A301DA" w:rsidRDefault="00C15929" w:rsidP="001D60BB">
            <w:pPr>
              <w:jc w:val="center"/>
              <w:rPr>
                <w:rFonts w:ascii="GHEA Grapalat" w:hAnsi="GHEA Grapalat" w:cs="Calibri"/>
                <w:sz w:val="20"/>
                <w:szCs w:val="20"/>
              </w:rPr>
            </w:pPr>
            <w:r w:rsidRPr="00A301DA">
              <w:rPr>
                <w:rFonts w:ascii="GHEA Grapalat" w:hAnsi="GHEA Grapalat" w:cs="Calibri"/>
                <w:sz w:val="20"/>
                <w:szCs w:val="20"/>
              </w:rPr>
              <w:t>4503060</w:t>
            </w:r>
          </w:p>
        </w:tc>
      </w:tr>
      <w:tr w:rsidR="00C15929" w:rsidRPr="00A301DA" w14:paraId="4B370AC8"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6DBA1D5E" w14:textId="77777777" w:rsidR="00C15929" w:rsidRPr="00A301DA" w:rsidRDefault="00C15929"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18059F94" w14:textId="77777777" w:rsidR="00C15929" w:rsidRPr="00A301DA" w:rsidRDefault="00C15929" w:rsidP="001D60BB">
            <w:pPr>
              <w:rPr>
                <w:rFonts w:ascii="GHEA Grapalat" w:hAnsi="GHEA Grapalat" w:cs="Calibri"/>
                <w:color w:val="000000"/>
                <w:sz w:val="22"/>
                <w:szCs w:val="22"/>
              </w:rPr>
            </w:pPr>
            <w:r w:rsidRPr="00A301DA">
              <w:rPr>
                <w:rFonts w:ascii="GHEA Grapalat" w:hAnsi="GHEA Grapalat" w:cs="Calibri"/>
                <w:color w:val="000000"/>
                <w:sz w:val="22"/>
                <w:szCs w:val="22"/>
              </w:rPr>
              <w:t xml:space="preserve">Դռան </w:t>
            </w:r>
            <w:proofErr w:type="spellStart"/>
            <w:r w:rsidRPr="00A301DA">
              <w:rPr>
                <w:rFonts w:ascii="GHEA Grapalat" w:hAnsi="GHEA Grapalat" w:cs="Calibri"/>
                <w:color w:val="000000"/>
                <w:sz w:val="22"/>
                <w:szCs w:val="22"/>
              </w:rPr>
              <w:t>շրջանակ</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ուղղանկյուն</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խողովակ</w:t>
            </w:r>
            <w:proofErr w:type="spellEnd"/>
            <w:r w:rsidRPr="00A301DA">
              <w:rPr>
                <w:rFonts w:ascii="GHEA Grapalat" w:hAnsi="GHEA Grapalat" w:cs="Calibri"/>
                <w:color w:val="000000"/>
                <w:sz w:val="22"/>
                <w:szCs w:val="22"/>
              </w:rPr>
              <w:t xml:space="preserve"> 50x50x2մմ/ </w:t>
            </w:r>
            <w:proofErr w:type="spellStart"/>
            <w:r w:rsidRPr="00A301DA">
              <w:rPr>
                <w:rFonts w:ascii="GHEA Grapalat" w:hAnsi="GHEA Grapalat" w:cs="Calibri"/>
                <w:color w:val="000000"/>
                <w:sz w:val="22"/>
                <w:szCs w:val="22"/>
              </w:rPr>
              <w:t>Дверная</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рама</w:t>
            </w:r>
            <w:proofErr w:type="spellEnd"/>
            <w:r w:rsidRPr="00A301DA">
              <w:rPr>
                <w:rFonts w:ascii="GHEA Grapalat" w:hAnsi="GHEA Grapalat" w:cs="Calibri"/>
                <w:color w:val="000000"/>
                <w:sz w:val="22"/>
                <w:szCs w:val="22"/>
              </w:rPr>
              <w:t xml:space="preserve"> / </w:t>
            </w:r>
            <w:proofErr w:type="spellStart"/>
            <w:r w:rsidRPr="00A301DA">
              <w:rPr>
                <w:rFonts w:ascii="GHEA Grapalat" w:hAnsi="GHEA Grapalat" w:cs="Calibri"/>
                <w:color w:val="000000"/>
                <w:sz w:val="22"/>
                <w:szCs w:val="22"/>
              </w:rPr>
              <w:t>прямоугольная</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труба</w:t>
            </w:r>
            <w:proofErr w:type="spellEnd"/>
            <w:r w:rsidRPr="00A301DA">
              <w:rPr>
                <w:rFonts w:ascii="GHEA Grapalat" w:hAnsi="GHEA Grapalat" w:cs="Calibri"/>
                <w:color w:val="000000"/>
                <w:sz w:val="22"/>
                <w:szCs w:val="22"/>
              </w:rPr>
              <w:t xml:space="preserve"> 50x50x2 </w:t>
            </w:r>
            <w:proofErr w:type="spellStart"/>
            <w:r w:rsidRPr="00A301DA">
              <w:rPr>
                <w:rFonts w:ascii="GHEA Grapalat" w:hAnsi="GHEA Grapalat" w:cs="Calibri"/>
                <w:color w:val="000000"/>
                <w:sz w:val="22"/>
                <w:szCs w:val="22"/>
              </w:rPr>
              <w:t>мм</w:t>
            </w:r>
            <w:proofErr w:type="spellEnd"/>
            <w:r w:rsidRPr="00A301DA">
              <w:rPr>
                <w:rFonts w:ascii="GHEA Grapalat" w:hAnsi="GHEA Grapalat" w:cs="Calibri"/>
                <w:color w:val="000000"/>
                <w:sz w:val="22"/>
                <w:szCs w:val="22"/>
              </w:rPr>
              <w:t xml:space="preserve"> /</w:t>
            </w:r>
          </w:p>
        </w:tc>
        <w:tc>
          <w:tcPr>
            <w:tcW w:w="1620" w:type="dxa"/>
            <w:vMerge/>
            <w:tcBorders>
              <w:top w:val="nil"/>
              <w:left w:val="single" w:sz="4" w:space="0" w:color="auto"/>
              <w:bottom w:val="single" w:sz="4" w:space="0" w:color="000000"/>
              <w:right w:val="single" w:sz="4" w:space="0" w:color="auto"/>
            </w:tcBorders>
            <w:vAlign w:val="center"/>
            <w:hideMark/>
          </w:tcPr>
          <w:p w14:paraId="2AC7B121" w14:textId="77777777" w:rsidR="00C15929" w:rsidRPr="00A301DA" w:rsidRDefault="00C15929"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49E319F3" w14:textId="77777777" w:rsidR="00C15929" w:rsidRPr="00A301DA" w:rsidRDefault="00C15929"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28676CC0" w14:textId="77777777" w:rsidR="00C15929" w:rsidRPr="00A301DA" w:rsidRDefault="00C15929"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22C3C3B0" w14:textId="77777777" w:rsidR="00C15929" w:rsidRPr="00A301DA" w:rsidRDefault="00C15929" w:rsidP="001D60BB">
            <w:pPr>
              <w:rPr>
                <w:rFonts w:ascii="GHEA Grapalat" w:hAnsi="GHEA Grapalat" w:cs="Calibri"/>
                <w:sz w:val="20"/>
                <w:szCs w:val="20"/>
              </w:rPr>
            </w:pPr>
          </w:p>
        </w:tc>
      </w:tr>
      <w:tr w:rsidR="00C15929" w:rsidRPr="00A301DA" w14:paraId="3F8256C6"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19A57E50" w14:textId="77777777" w:rsidR="00C15929" w:rsidRPr="00A301DA" w:rsidRDefault="00C15929"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7CEB8CDD" w14:textId="77777777" w:rsidR="00C15929" w:rsidRPr="00A301DA" w:rsidRDefault="00C15929" w:rsidP="001D60BB">
            <w:pPr>
              <w:rPr>
                <w:rFonts w:ascii="GHEA Grapalat" w:hAnsi="GHEA Grapalat" w:cs="Calibri"/>
                <w:color w:val="000000"/>
                <w:sz w:val="22"/>
                <w:szCs w:val="22"/>
              </w:rPr>
            </w:pPr>
            <w:r w:rsidRPr="00A301DA">
              <w:rPr>
                <w:rFonts w:ascii="GHEA Grapalat" w:hAnsi="GHEA Grapalat" w:cs="Calibri"/>
                <w:color w:val="000000"/>
                <w:sz w:val="22"/>
                <w:szCs w:val="22"/>
              </w:rPr>
              <w:t xml:space="preserve">Դռան </w:t>
            </w:r>
            <w:proofErr w:type="spellStart"/>
            <w:r w:rsidRPr="00A301DA">
              <w:rPr>
                <w:rFonts w:ascii="GHEA Grapalat" w:hAnsi="GHEA Grapalat" w:cs="Calibri"/>
                <w:color w:val="000000"/>
                <w:sz w:val="22"/>
                <w:szCs w:val="22"/>
              </w:rPr>
              <w:t>փեղկի</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շրջանակ</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երկու</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գոտիներով</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ուղղանկյուն</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խողովակ</w:t>
            </w:r>
            <w:proofErr w:type="spellEnd"/>
            <w:r w:rsidRPr="00A301DA">
              <w:rPr>
                <w:rFonts w:ascii="GHEA Grapalat" w:hAnsi="GHEA Grapalat" w:cs="Calibri"/>
                <w:color w:val="000000"/>
                <w:sz w:val="22"/>
                <w:szCs w:val="22"/>
              </w:rPr>
              <w:t xml:space="preserve"> 50x30x2մմ/                                            </w:t>
            </w:r>
            <w:proofErr w:type="spellStart"/>
            <w:r w:rsidRPr="00A301DA">
              <w:rPr>
                <w:rFonts w:ascii="GHEA Grapalat" w:hAnsi="GHEA Grapalat" w:cs="Calibri"/>
                <w:color w:val="000000"/>
                <w:sz w:val="22"/>
                <w:szCs w:val="22"/>
              </w:rPr>
              <w:t>Дверная</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рама</w:t>
            </w:r>
            <w:proofErr w:type="spellEnd"/>
            <w:r w:rsidRPr="00A301DA">
              <w:rPr>
                <w:rFonts w:ascii="GHEA Grapalat" w:hAnsi="GHEA Grapalat" w:cs="Calibri"/>
                <w:color w:val="000000"/>
                <w:sz w:val="22"/>
                <w:szCs w:val="22"/>
              </w:rPr>
              <w:t xml:space="preserve"> с </w:t>
            </w:r>
            <w:proofErr w:type="spellStart"/>
            <w:r w:rsidRPr="00A301DA">
              <w:rPr>
                <w:rFonts w:ascii="GHEA Grapalat" w:hAnsi="GHEA Grapalat" w:cs="Calibri"/>
                <w:color w:val="000000"/>
                <w:sz w:val="22"/>
                <w:szCs w:val="22"/>
              </w:rPr>
              <w:t>двумя</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ремнями</w:t>
            </w:r>
            <w:proofErr w:type="spellEnd"/>
            <w:r w:rsidRPr="00A301DA">
              <w:rPr>
                <w:rFonts w:ascii="GHEA Grapalat" w:hAnsi="GHEA Grapalat" w:cs="Calibri"/>
                <w:color w:val="000000"/>
                <w:sz w:val="22"/>
                <w:szCs w:val="22"/>
              </w:rPr>
              <w:t xml:space="preserve"> / </w:t>
            </w:r>
            <w:proofErr w:type="spellStart"/>
            <w:r w:rsidRPr="00A301DA">
              <w:rPr>
                <w:rFonts w:ascii="GHEA Grapalat" w:hAnsi="GHEA Grapalat" w:cs="Calibri"/>
                <w:color w:val="000000"/>
                <w:sz w:val="22"/>
                <w:szCs w:val="22"/>
              </w:rPr>
              <w:t>прямоугольная</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труба</w:t>
            </w:r>
            <w:proofErr w:type="spellEnd"/>
            <w:r w:rsidRPr="00A301DA">
              <w:rPr>
                <w:rFonts w:ascii="GHEA Grapalat" w:hAnsi="GHEA Grapalat" w:cs="Calibri"/>
                <w:color w:val="000000"/>
                <w:sz w:val="22"/>
                <w:szCs w:val="22"/>
              </w:rPr>
              <w:t xml:space="preserve"> 50x30x2 </w:t>
            </w:r>
            <w:proofErr w:type="spellStart"/>
            <w:r w:rsidRPr="00A301DA">
              <w:rPr>
                <w:rFonts w:ascii="GHEA Grapalat" w:hAnsi="GHEA Grapalat" w:cs="Calibri"/>
                <w:color w:val="000000"/>
                <w:sz w:val="22"/>
                <w:szCs w:val="22"/>
              </w:rPr>
              <w:t>мм</w:t>
            </w:r>
            <w:proofErr w:type="spellEnd"/>
            <w:r w:rsidRPr="00A301DA">
              <w:rPr>
                <w:rFonts w:ascii="GHEA Grapalat" w:hAnsi="GHEA Grapalat" w:cs="Calibri"/>
                <w:color w:val="000000"/>
                <w:sz w:val="22"/>
                <w:szCs w:val="22"/>
              </w:rPr>
              <w:t xml:space="preserve"> /</w:t>
            </w:r>
          </w:p>
        </w:tc>
        <w:tc>
          <w:tcPr>
            <w:tcW w:w="1620" w:type="dxa"/>
            <w:vMerge/>
            <w:tcBorders>
              <w:top w:val="nil"/>
              <w:left w:val="single" w:sz="4" w:space="0" w:color="auto"/>
              <w:bottom w:val="single" w:sz="4" w:space="0" w:color="000000"/>
              <w:right w:val="single" w:sz="4" w:space="0" w:color="auto"/>
            </w:tcBorders>
            <w:vAlign w:val="center"/>
            <w:hideMark/>
          </w:tcPr>
          <w:p w14:paraId="7387F743" w14:textId="77777777" w:rsidR="00C15929" w:rsidRPr="00A301DA" w:rsidRDefault="00C15929"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4225C4A5" w14:textId="77777777" w:rsidR="00C15929" w:rsidRPr="00A301DA" w:rsidRDefault="00C15929"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3DF5B8CC" w14:textId="77777777" w:rsidR="00C15929" w:rsidRPr="00A301DA" w:rsidRDefault="00C15929"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16BF2F32" w14:textId="77777777" w:rsidR="00C15929" w:rsidRPr="00A301DA" w:rsidRDefault="00C15929" w:rsidP="001D60BB">
            <w:pPr>
              <w:rPr>
                <w:rFonts w:ascii="GHEA Grapalat" w:hAnsi="GHEA Grapalat" w:cs="Calibri"/>
                <w:sz w:val="20"/>
                <w:szCs w:val="20"/>
              </w:rPr>
            </w:pPr>
          </w:p>
        </w:tc>
      </w:tr>
      <w:tr w:rsidR="00C15929" w:rsidRPr="00A301DA" w14:paraId="4D9FE240"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0647B9F5" w14:textId="77777777" w:rsidR="00C15929" w:rsidRPr="00A301DA" w:rsidRDefault="00C15929"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08B59F2F" w14:textId="77777777" w:rsidR="00C15929" w:rsidRPr="00A301DA" w:rsidRDefault="00C15929" w:rsidP="001D60BB">
            <w:pPr>
              <w:rPr>
                <w:rFonts w:ascii="GHEA Grapalat" w:hAnsi="GHEA Grapalat" w:cs="Calibri"/>
                <w:color w:val="000000"/>
                <w:sz w:val="22"/>
                <w:szCs w:val="22"/>
              </w:rPr>
            </w:pPr>
            <w:r w:rsidRPr="00A301DA">
              <w:rPr>
                <w:rFonts w:ascii="GHEA Grapalat" w:hAnsi="GHEA Grapalat" w:cs="Calibri"/>
                <w:color w:val="000000"/>
                <w:sz w:val="22"/>
                <w:szCs w:val="22"/>
              </w:rPr>
              <w:t xml:space="preserve">Դռան </w:t>
            </w:r>
            <w:proofErr w:type="spellStart"/>
            <w:r w:rsidRPr="00A301DA">
              <w:rPr>
                <w:rFonts w:ascii="GHEA Grapalat" w:hAnsi="GHEA Grapalat" w:cs="Calibri"/>
                <w:color w:val="000000"/>
                <w:sz w:val="22"/>
                <w:szCs w:val="22"/>
              </w:rPr>
              <w:t>փեղկի</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թիթեղի</w:t>
            </w:r>
            <w:proofErr w:type="spellEnd"/>
            <w:r w:rsidRPr="00A301DA">
              <w:rPr>
                <w:rFonts w:ascii="GHEA Grapalat" w:hAnsi="GHEA Grapalat" w:cs="Calibri"/>
                <w:color w:val="000000"/>
                <w:sz w:val="22"/>
                <w:szCs w:val="22"/>
              </w:rPr>
              <w:t xml:space="preserve"> և </w:t>
            </w:r>
            <w:proofErr w:type="spellStart"/>
            <w:r w:rsidRPr="00A301DA">
              <w:rPr>
                <w:rFonts w:ascii="GHEA Grapalat" w:hAnsi="GHEA Grapalat" w:cs="Calibri"/>
                <w:color w:val="000000"/>
                <w:sz w:val="22"/>
                <w:szCs w:val="22"/>
              </w:rPr>
              <w:t>ապակու</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ամրացման</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համար</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շրջանակներ</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ուղղանկյուն</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խողովակ</w:t>
            </w:r>
            <w:proofErr w:type="spellEnd"/>
            <w:r w:rsidRPr="00A301DA">
              <w:rPr>
                <w:rFonts w:ascii="GHEA Grapalat" w:hAnsi="GHEA Grapalat" w:cs="Calibri"/>
                <w:color w:val="000000"/>
                <w:sz w:val="22"/>
                <w:szCs w:val="22"/>
              </w:rPr>
              <w:t xml:space="preserve"> 10x10x1        /</w:t>
            </w:r>
            <w:proofErr w:type="spellStart"/>
            <w:r w:rsidRPr="00A301DA">
              <w:rPr>
                <w:rFonts w:ascii="GHEA Grapalat" w:hAnsi="GHEA Grapalat" w:cs="Calibri"/>
                <w:color w:val="000000"/>
                <w:sz w:val="22"/>
                <w:szCs w:val="22"/>
              </w:rPr>
              <w:t>Рамки</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для</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крепления</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дверного</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полотна</w:t>
            </w:r>
            <w:proofErr w:type="spellEnd"/>
            <w:r w:rsidRPr="00A301DA">
              <w:rPr>
                <w:rFonts w:ascii="GHEA Grapalat" w:hAnsi="GHEA Grapalat" w:cs="Calibri"/>
                <w:color w:val="000000"/>
                <w:sz w:val="22"/>
                <w:szCs w:val="22"/>
              </w:rPr>
              <w:t xml:space="preserve"> и </w:t>
            </w:r>
            <w:proofErr w:type="spellStart"/>
            <w:r w:rsidRPr="00A301DA">
              <w:rPr>
                <w:rFonts w:ascii="GHEA Grapalat" w:hAnsi="GHEA Grapalat" w:cs="Calibri"/>
                <w:color w:val="000000"/>
                <w:sz w:val="22"/>
                <w:szCs w:val="22"/>
              </w:rPr>
              <w:t>стекла</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Прямоугольная</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труба</w:t>
            </w:r>
            <w:proofErr w:type="spellEnd"/>
            <w:r w:rsidRPr="00A301DA">
              <w:rPr>
                <w:rFonts w:ascii="GHEA Grapalat" w:hAnsi="GHEA Grapalat" w:cs="Calibri"/>
                <w:color w:val="000000"/>
                <w:sz w:val="22"/>
                <w:szCs w:val="22"/>
              </w:rPr>
              <w:t xml:space="preserve"> 10x10x1 /</w:t>
            </w:r>
          </w:p>
        </w:tc>
        <w:tc>
          <w:tcPr>
            <w:tcW w:w="1620" w:type="dxa"/>
            <w:vMerge/>
            <w:tcBorders>
              <w:top w:val="nil"/>
              <w:left w:val="single" w:sz="4" w:space="0" w:color="auto"/>
              <w:bottom w:val="single" w:sz="4" w:space="0" w:color="000000"/>
              <w:right w:val="single" w:sz="4" w:space="0" w:color="auto"/>
            </w:tcBorders>
            <w:vAlign w:val="center"/>
            <w:hideMark/>
          </w:tcPr>
          <w:p w14:paraId="3AA883E0" w14:textId="77777777" w:rsidR="00C15929" w:rsidRPr="00A301DA" w:rsidRDefault="00C15929"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6DD7EBE2" w14:textId="77777777" w:rsidR="00C15929" w:rsidRPr="00A301DA" w:rsidRDefault="00C15929"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0F813032" w14:textId="77777777" w:rsidR="00C15929" w:rsidRPr="00A301DA" w:rsidRDefault="00C15929"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6A22A1A3" w14:textId="77777777" w:rsidR="00C15929" w:rsidRPr="00A301DA" w:rsidRDefault="00C15929" w:rsidP="001D60BB">
            <w:pPr>
              <w:rPr>
                <w:rFonts w:ascii="GHEA Grapalat" w:hAnsi="GHEA Grapalat" w:cs="Calibri"/>
                <w:sz w:val="20"/>
                <w:szCs w:val="20"/>
              </w:rPr>
            </w:pPr>
          </w:p>
        </w:tc>
      </w:tr>
      <w:tr w:rsidR="00C15929" w:rsidRPr="00046B05" w14:paraId="7438CC90"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09B78AA5" w14:textId="77777777" w:rsidR="00C15929" w:rsidRPr="00A301DA" w:rsidRDefault="00C15929"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614E83CD" w14:textId="77777777" w:rsidR="00C15929" w:rsidRPr="00A301DA" w:rsidRDefault="00C15929" w:rsidP="001D60BB">
            <w:pPr>
              <w:rPr>
                <w:rFonts w:ascii="GHEA Grapalat" w:hAnsi="GHEA Grapalat" w:cs="Calibri"/>
                <w:color w:val="000000"/>
                <w:sz w:val="22"/>
                <w:szCs w:val="22"/>
                <w:lang w:val="ru-RU"/>
              </w:rPr>
            </w:pPr>
            <w:r w:rsidRPr="00A301DA">
              <w:rPr>
                <w:rFonts w:ascii="GHEA Grapalat" w:hAnsi="GHEA Grapalat" w:cs="Calibri"/>
                <w:color w:val="000000"/>
                <w:sz w:val="22"/>
                <w:szCs w:val="22"/>
              </w:rPr>
              <w:t>Դռան</w:t>
            </w:r>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փեղկի</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թիթեղ</w:t>
            </w:r>
            <w:proofErr w:type="spellEnd"/>
            <w:r w:rsidRPr="00A301DA">
              <w:rPr>
                <w:rFonts w:ascii="GHEA Grapalat" w:hAnsi="GHEA Grapalat" w:cs="Calibri"/>
                <w:color w:val="000000"/>
                <w:sz w:val="22"/>
                <w:szCs w:val="22"/>
                <w:lang w:val="ru-RU"/>
              </w:rPr>
              <w:t xml:space="preserve"> 1,2 </w:t>
            </w:r>
            <w:proofErr w:type="spellStart"/>
            <w:r w:rsidRPr="00A301DA">
              <w:rPr>
                <w:rFonts w:ascii="GHEA Grapalat" w:hAnsi="GHEA Grapalat" w:cs="Calibri"/>
                <w:color w:val="000000"/>
                <w:sz w:val="22"/>
                <w:szCs w:val="22"/>
              </w:rPr>
              <w:t>մմ</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դռան</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մակերեսի</w:t>
            </w:r>
            <w:proofErr w:type="spellEnd"/>
            <w:r w:rsidRPr="00A301DA">
              <w:rPr>
                <w:rFonts w:ascii="GHEA Grapalat" w:hAnsi="GHEA Grapalat" w:cs="Calibri"/>
                <w:color w:val="000000"/>
                <w:sz w:val="22"/>
                <w:szCs w:val="22"/>
                <w:lang w:val="ru-RU"/>
              </w:rPr>
              <w:t xml:space="preserve"> 85%-</w:t>
            </w:r>
            <w:r w:rsidRPr="00A301DA">
              <w:rPr>
                <w:rFonts w:ascii="GHEA Grapalat" w:hAnsi="GHEA Grapalat" w:cs="Calibri"/>
                <w:color w:val="000000"/>
                <w:sz w:val="22"/>
                <w:szCs w:val="22"/>
              </w:rPr>
              <w:t>ի</w:t>
            </w:r>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չափով</w:t>
            </w:r>
            <w:proofErr w:type="spellEnd"/>
            <w:r w:rsidRPr="00A301DA">
              <w:rPr>
                <w:rFonts w:ascii="GHEA Grapalat" w:hAnsi="GHEA Grapalat" w:cs="Calibri"/>
                <w:color w:val="000000"/>
                <w:sz w:val="22"/>
                <w:szCs w:val="22"/>
                <w:lang w:val="ru-RU"/>
              </w:rPr>
              <w:t>/                                                                       Дверное полотно жестяная металлический    1,2 мм / от площади двери   85%/</w:t>
            </w:r>
          </w:p>
        </w:tc>
        <w:tc>
          <w:tcPr>
            <w:tcW w:w="1620" w:type="dxa"/>
            <w:vMerge/>
            <w:tcBorders>
              <w:top w:val="nil"/>
              <w:left w:val="single" w:sz="4" w:space="0" w:color="auto"/>
              <w:bottom w:val="single" w:sz="4" w:space="0" w:color="000000"/>
              <w:right w:val="single" w:sz="4" w:space="0" w:color="auto"/>
            </w:tcBorders>
            <w:vAlign w:val="center"/>
            <w:hideMark/>
          </w:tcPr>
          <w:p w14:paraId="1C234197" w14:textId="77777777" w:rsidR="00C15929" w:rsidRPr="00A301DA" w:rsidRDefault="00C15929" w:rsidP="001D60BB">
            <w:pPr>
              <w:rPr>
                <w:rFonts w:ascii="GHEA Grapalat" w:hAnsi="GHEA Grapalat" w:cs="Calibri"/>
                <w:sz w:val="20"/>
                <w:szCs w:val="20"/>
                <w:lang w:val="ru-RU"/>
              </w:rPr>
            </w:pPr>
          </w:p>
        </w:tc>
        <w:tc>
          <w:tcPr>
            <w:tcW w:w="1030" w:type="dxa"/>
            <w:vMerge/>
            <w:tcBorders>
              <w:top w:val="nil"/>
              <w:left w:val="single" w:sz="4" w:space="0" w:color="auto"/>
              <w:bottom w:val="nil"/>
              <w:right w:val="single" w:sz="4" w:space="0" w:color="auto"/>
            </w:tcBorders>
            <w:vAlign w:val="center"/>
            <w:hideMark/>
          </w:tcPr>
          <w:p w14:paraId="0F9809D6" w14:textId="77777777" w:rsidR="00C15929" w:rsidRPr="00A301DA" w:rsidRDefault="00C15929" w:rsidP="001D60BB">
            <w:pPr>
              <w:rPr>
                <w:rFonts w:ascii="GHEA Grapalat" w:hAnsi="GHEA Grapalat" w:cs="Calibri"/>
                <w:sz w:val="20"/>
                <w:szCs w:val="20"/>
                <w:lang w:val="ru-RU"/>
              </w:rPr>
            </w:pPr>
          </w:p>
        </w:tc>
        <w:tc>
          <w:tcPr>
            <w:tcW w:w="2026" w:type="dxa"/>
            <w:vMerge/>
            <w:tcBorders>
              <w:top w:val="nil"/>
              <w:left w:val="single" w:sz="4" w:space="0" w:color="auto"/>
              <w:bottom w:val="nil"/>
              <w:right w:val="single" w:sz="4" w:space="0" w:color="auto"/>
            </w:tcBorders>
            <w:vAlign w:val="center"/>
            <w:hideMark/>
          </w:tcPr>
          <w:p w14:paraId="56BE1143" w14:textId="77777777" w:rsidR="00C15929" w:rsidRPr="00A301DA" w:rsidRDefault="00C15929" w:rsidP="001D60BB">
            <w:pPr>
              <w:rPr>
                <w:rFonts w:ascii="GHEA Grapalat" w:hAnsi="GHEA Grapalat" w:cs="Calibri"/>
                <w:sz w:val="20"/>
                <w:szCs w:val="20"/>
                <w:lang w:val="ru-RU"/>
              </w:rPr>
            </w:pPr>
          </w:p>
        </w:tc>
        <w:tc>
          <w:tcPr>
            <w:tcW w:w="1890" w:type="dxa"/>
            <w:vMerge/>
            <w:tcBorders>
              <w:top w:val="nil"/>
              <w:left w:val="single" w:sz="4" w:space="0" w:color="auto"/>
              <w:bottom w:val="nil"/>
              <w:right w:val="single" w:sz="4" w:space="0" w:color="auto"/>
            </w:tcBorders>
            <w:vAlign w:val="center"/>
            <w:hideMark/>
          </w:tcPr>
          <w:p w14:paraId="54A90BDC" w14:textId="77777777" w:rsidR="00C15929" w:rsidRPr="00A301DA" w:rsidRDefault="00C15929" w:rsidP="001D60BB">
            <w:pPr>
              <w:rPr>
                <w:rFonts w:ascii="GHEA Grapalat" w:hAnsi="GHEA Grapalat" w:cs="Calibri"/>
                <w:sz w:val="20"/>
                <w:szCs w:val="20"/>
                <w:lang w:val="ru-RU"/>
              </w:rPr>
            </w:pPr>
          </w:p>
        </w:tc>
      </w:tr>
      <w:tr w:rsidR="00C15929" w:rsidRPr="00046B05" w14:paraId="21C336D2"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420CA1C1" w14:textId="77777777" w:rsidR="00C15929" w:rsidRPr="00A301DA" w:rsidRDefault="00C15929" w:rsidP="001D60BB">
            <w:pPr>
              <w:rPr>
                <w:rFonts w:ascii="GHEA Grapalat" w:hAnsi="GHEA Grapalat" w:cs="Calibri"/>
                <w:sz w:val="20"/>
                <w:szCs w:val="20"/>
                <w:lang w:val="ru-RU"/>
              </w:rPr>
            </w:pPr>
          </w:p>
        </w:tc>
        <w:tc>
          <w:tcPr>
            <w:tcW w:w="6513" w:type="dxa"/>
            <w:tcBorders>
              <w:top w:val="nil"/>
              <w:left w:val="nil"/>
              <w:bottom w:val="nil"/>
              <w:right w:val="single" w:sz="4" w:space="0" w:color="auto"/>
            </w:tcBorders>
            <w:shd w:val="clear" w:color="000000" w:fill="FFFFFF"/>
            <w:hideMark/>
          </w:tcPr>
          <w:p w14:paraId="79A64340" w14:textId="77777777" w:rsidR="00C15929" w:rsidRPr="00A301DA" w:rsidRDefault="00C15929" w:rsidP="001D60BB">
            <w:pPr>
              <w:rPr>
                <w:rFonts w:ascii="GHEA Grapalat" w:hAnsi="GHEA Grapalat" w:cs="Calibri"/>
                <w:color w:val="000000"/>
                <w:sz w:val="22"/>
                <w:szCs w:val="22"/>
                <w:lang w:val="ru-RU"/>
              </w:rPr>
            </w:pPr>
            <w:proofErr w:type="spellStart"/>
            <w:r w:rsidRPr="00A301DA">
              <w:rPr>
                <w:rFonts w:ascii="GHEA Grapalat" w:hAnsi="GHEA Grapalat" w:cs="Calibri"/>
                <w:color w:val="000000"/>
                <w:sz w:val="22"/>
                <w:szCs w:val="22"/>
              </w:rPr>
              <w:t>Հեղյուս</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ապակու</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շրջանակի</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ամրացման</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համար</w:t>
            </w:r>
            <w:proofErr w:type="spellEnd"/>
            <w:r w:rsidRPr="00A301DA">
              <w:rPr>
                <w:rFonts w:ascii="GHEA Grapalat" w:hAnsi="GHEA Grapalat" w:cs="Calibri"/>
                <w:color w:val="000000"/>
                <w:sz w:val="22"/>
                <w:szCs w:val="22"/>
                <w:lang w:val="ru-RU"/>
              </w:rPr>
              <w:t xml:space="preserve">          Шурупы для крепления стеклянной рамы</w:t>
            </w:r>
          </w:p>
        </w:tc>
        <w:tc>
          <w:tcPr>
            <w:tcW w:w="1620" w:type="dxa"/>
            <w:vMerge/>
            <w:tcBorders>
              <w:top w:val="nil"/>
              <w:left w:val="single" w:sz="4" w:space="0" w:color="auto"/>
              <w:bottom w:val="single" w:sz="4" w:space="0" w:color="000000"/>
              <w:right w:val="single" w:sz="4" w:space="0" w:color="auto"/>
            </w:tcBorders>
            <w:vAlign w:val="center"/>
            <w:hideMark/>
          </w:tcPr>
          <w:p w14:paraId="7A6EDBCB" w14:textId="77777777" w:rsidR="00C15929" w:rsidRPr="00A301DA" w:rsidRDefault="00C15929" w:rsidP="001D60BB">
            <w:pPr>
              <w:rPr>
                <w:rFonts w:ascii="GHEA Grapalat" w:hAnsi="GHEA Grapalat" w:cs="Calibri"/>
                <w:sz w:val="20"/>
                <w:szCs w:val="20"/>
                <w:lang w:val="ru-RU"/>
              </w:rPr>
            </w:pPr>
          </w:p>
        </w:tc>
        <w:tc>
          <w:tcPr>
            <w:tcW w:w="1030" w:type="dxa"/>
            <w:vMerge/>
            <w:tcBorders>
              <w:top w:val="nil"/>
              <w:left w:val="single" w:sz="4" w:space="0" w:color="auto"/>
              <w:bottom w:val="nil"/>
              <w:right w:val="single" w:sz="4" w:space="0" w:color="auto"/>
            </w:tcBorders>
            <w:vAlign w:val="center"/>
            <w:hideMark/>
          </w:tcPr>
          <w:p w14:paraId="09F2EA2B" w14:textId="77777777" w:rsidR="00C15929" w:rsidRPr="00A301DA" w:rsidRDefault="00C15929" w:rsidP="001D60BB">
            <w:pPr>
              <w:rPr>
                <w:rFonts w:ascii="GHEA Grapalat" w:hAnsi="GHEA Grapalat" w:cs="Calibri"/>
                <w:sz w:val="20"/>
                <w:szCs w:val="20"/>
                <w:lang w:val="ru-RU"/>
              </w:rPr>
            </w:pPr>
          </w:p>
        </w:tc>
        <w:tc>
          <w:tcPr>
            <w:tcW w:w="2026" w:type="dxa"/>
            <w:vMerge/>
            <w:tcBorders>
              <w:top w:val="nil"/>
              <w:left w:val="single" w:sz="4" w:space="0" w:color="auto"/>
              <w:bottom w:val="nil"/>
              <w:right w:val="single" w:sz="4" w:space="0" w:color="auto"/>
            </w:tcBorders>
            <w:vAlign w:val="center"/>
            <w:hideMark/>
          </w:tcPr>
          <w:p w14:paraId="470E2AFE" w14:textId="77777777" w:rsidR="00C15929" w:rsidRPr="00A301DA" w:rsidRDefault="00C15929" w:rsidP="001D60BB">
            <w:pPr>
              <w:rPr>
                <w:rFonts w:ascii="GHEA Grapalat" w:hAnsi="GHEA Grapalat" w:cs="Calibri"/>
                <w:sz w:val="20"/>
                <w:szCs w:val="20"/>
                <w:lang w:val="ru-RU"/>
              </w:rPr>
            </w:pPr>
          </w:p>
        </w:tc>
        <w:tc>
          <w:tcPr>
            <w:tcW w:w="1890" w:type="dxa"/>
            <w:vMerge/>
            <w:tcBorders>
              <w:top w:val="nil"/>
              <w:left w:val="single" w:sz="4" w:space="0" w:color="auto"/>
              <w:bottom w:val="nil"/>
              <w:right w:val="single" w:sz="4" w:space="0" w:color="auto"/>
            </w:tcBorders>
            <w:vAlign w:val="center"/>
            <w:hideMark/>
          </w:tcPr>
          <w:p w14:paraId="05943508" w14:textId="77777777" w:rsidR="00C15929" w:rsidRPr="00A301DA" w:rsidRDefault="00C15929" w:rsidP="001D60BB">
            <w:pPr>
              <w:rPr>
                <w:rFonts w:ascii="GHEA Grapalat" w:hAnsi="GHEA Grapalat" w:cs="Calibri"/>
                <w:sz w:val="20"/>
                <w:szCs w:val="20"/>
                <w:lang w:val="ru-RU"/>
              </w:rPr>
            </w:pPr>
          </w:p>
        </w:tc>
      </w:tr>
      <w:tr w:rsidR="00C15929" w:rsidRPr="00046B05" w14:paraId="284F6D03"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591AD1A2" w14:textId="77777777" w:rsidR="00C15929" w:rsidRPr="00A301DA" w:rsidRDefault="00C15929" w:rsidP="001D60BB">
            <w:pPr>
              <w:rPr>
                <w:rFonts w:ascii="GHEA Grapalat" w:hAnsi="GHEA Grapalat" w:cs="Calibri"/>
                <w:sz w:val="20"/>
                <w:szCs w:val="20"/>
                <w:lang w:val="ru-RU"/>
              </w:rPr>
            </w:pPr>
          </w:p>
        </w:tc>
        <w:tc>
          <w:tcPr>
            <w:tcW w:w="6513" w:type="dxa"/>
            <w:tcBorders>
              <w:top w:val="nil"/>
              <w:left w:val="nil"/>
              <w:bottom w:val="nil"/>
              <w:right w:val="single" w:sz="4" w:space="0" w:color="auto"/>
            </w:tcBorders>
            <w:shd w:val="clear" w:color="000000" w:fill="FFFFFF"/>
            <w:hideMark/>
          </w:tcPr>
          <w:p w14:paraId="74E9084B" w14:textId="77777777" w:rsidR="00C15929" w:rsidRPr="00A301DA" w:rsidRDefault="00C15929" w:rsidP="001D60BB">
            <w:pPr>
              <w:rPr>
                <w:rFonts w:ascii="GHEA Grapalat" w:hAnsi="GHEA Grapalat" w:cs="Calibri"/>
                <w:color w:val="000000"/>
                <w:sz w:val="22"/>
                <w:szCs w:val="22"/>
                <w:lang w:val="ru-RU"/>
              </w:rPr>
            </w:pPr>
            <w:proofErr w:type="spellStart"/>
            <w:r w:rsidRPr="00A301DA">
              <w:rPr>
                <w:rFonts w:ascii="GHEA Grapalat" w:hAnsi="GHEA Grapalat" w:cs="Calibri"/>
                <w:color w:val="000000"/>
                <w:sz w:val="22"/>
                <w:szCs w:val="22"/>
              </w:rPr>
              <w:t>Ծղնի</w:t>
            </w:r>
            <w:proofErr w:type="spellEnd"/>
            <w:r w:rsidRPr="00A301DA">
              <w:rPr>
                <w:rFonts w:ascii="GHEA Grapalat" w:hAnsi="GHEA Grapalat" w:cs="Calibri"/>
                <w:color w:val="000000"/>
                <w:sz w:val="22"/>
                <w:szCs w:val="22"/>
                <w:lang w:val="ru-RU"/>
              </w:rPr>
              <w:t xml:space="preserve">   /</w:t>
            </w:r>
            <w:r w:rsidRPr="00A301DA">
              <w:rPr>
                <w:rFonts w:ascii="GHEA Grapalat" w:hAnsi="GHEA Grapalat" w:cs="Calibri"/>
                <w:color w:val="000000"/>
                <w:sz w:val="22"/>
                <w:szCs w:val="22"/>
              </w:rPr>
              <w:t>Լ</w:t>
            </w:r>
            <w:r w:rsidRPr="00A301DA">
              <w:rPr>
                <w:rFonts w:ascii="GHEA Grapalat" w:hAnsi="GHEA Grapalat" w:cs="Calibri"/>
                <w:color w:val="000000"/>
                <w:sz w:val="22"/>
                <w:szCs w:val="22"/>
                <w:lang w:val="ru-RU"/>
              </w:rPr>
              <w:t>= 15 -18</w:t>
            </w:r>
            <w:proofErr w:type="spellStart"/>
            <w:r w:rsidRPr="00A301DA">
              <w:rPr>
                <w:rFonts w:ascii="GHEA Grapalat" w:hAnsi="GHEA Grapalat" w:cs="Calibri"/>
                <w:color w:val="000000"/>
                <w:sz w:val="22"/>
                <w:szCs w:val="22"/>
              </w:rPr>
              <w:t>սմ</w:t>
            </w:r>
            <w:proofErr w:type="spellEnd"/>
            <w:r w:rsidRPr="00A301DA">
              <w:rPr>
                <w:rFonts w:ascii="GHEA Grapalat" w:hAnsi="GHEA Grapalat" w:cs="Calibri"/>
                <w:color w:val="000000"/>
                <w:sz w:val="22"/>
                <w:szCs w:val="22"/>
                <w:lang w:val="ru-RU"/>
              </w:rPr>
              <w:t>, ф = 14 -18</w:t>
            </w:r>
            <w:proofErr w:type="spellStart"/>
            <w:r w:rsidRPr="00A301DA">
              <w:rPr>
                <w:rFonts w:ascii="GHEA Grapalat" w:hAnsi="GHEA Grapalat" w:cs="Calibri"/>
                <w:color w:val="000000"/>
                <w:sz w:val="22"/>
                <w:szCs w:val="22"/>
              </w:rPr>
              <w:t>մմ</w:t>
            </w:r>
            <w:proofErr w:type="spellEnd"/>
            <w:r w:rsidRPr="00A301DA">
              <w:rPr>
                <w:rFonts w:ascii="GHEA Grapalat" w:hAnsi="GHEA Grapalat" w:cs="Calibri"/>
                <w:color w:val="000000"/>
                <w:sz w:val="22"/>
                <w:szCs w:val="22"/>
                <w:lang w:val="ru-RU"/>
              </w:rPr>
              <w:t xml:space="preserve">/                              Дверная петля / </w:t>
            </w:r>
            <w:r w:rsidRPr="00A301DA">
              <w:rPr>
                <w:rFonts w:ascii="GHEA Grapalat" w:hAnsi="GHEA Grapalat" w:cs="Calibri"/>
                <w:color w:val="000000"/>
                <w:sz w:val="22"/>
                <w:szCs w:val="22"/>
              </w:rPr>
              <w:t>L</w:t>
            </w:r>
            <w:r w:rsidRPr="00A301DA">
              <w:rPr>
                <w:rFonts w:ascii="GHEA Grapalat" w:hAnsi="GHEA Grapalat" w:cs="Calibri"/>
                <w:color w:val="000000"/>
                <w:sz w:val="22"/>
                <w:szCs w:val="22"/>
                <w:lang w:val="ru-RU"/>
              </w:rPr>
              <w:t xml:space="preserve"> = 15 -18 см, </w:t>
            </w:r>
            <w:r w:rsidRPr="00A301DA">
              <w:rPr>
                <w:rFonts w:ascii="GHEA Grapalat" w:hAnsi="GHEA Grapalat" w:cs="Calibri"/>
                <w:color w:val="000000"/>
                <w:sz w:val="22"/>
                <w:szCs w:val="22"/>
              </w:rPr>
              <w:t>f</w:t>
            </w:r>
            <w:r w:rsidRPr="00A301DA">
              <w:rPr>
                <w:rFonts w:ascii="GHEA Grapalat" w:hAnsi="GHEA Grapalat" w:cs="Calibri"/>
                <w:color w:val="000000"/>
                <w:sz w:val="22"/>
                <w:szCs w:val="22"/>
                <w:lang w:val="ru-RU"/>
              </w:rPr>
              <w:t xml:space="preserve"> = 16 -18 мм/</w:t>
            </w:r>
          </w:p>
        </w:tc>
        <w:tc>
          <w:tcPr>
            <w:tcW w:w="1620" w:type="dxa"/>
            <w:vMerge/>
            <w:tcBorders>
              <w:top w:val="nil"/>
              <w:left w:val="single" w:sz="4" w:space="0" w:color="auto"/>
              <w:bottom w:val="single" w:sz="4" w:space="0" w:color="000000"/>
              <w:right w:val="single" w:sz="4" w:space="0" w:color="auto"/>
            </w:tcBorders>
            <w:vAlign w:val="center"/>
            <w:hideMark/>
          </w:tcPr>
          <w:p w14:paraId="2AF01A49" w14:textId="77777777" w:rsidR="00C15929" w:rsidRPr="00A301DA" w:rsidRDefault="00C15929" w:rsidP="001D60BB">
            <w:pPr>
              <w:rPr>
                <w:rFonts w:ascii="GHEA Grapalat" w:hAnsi="GHEA Grapalat" w:cs="Calibri"/>
                <w:sz w:val="20"/>
                <w:szCs w:val="20"/>
                <w:lang w:val="ru-RU"/>
              </w:rPr>
            </w:pPr>
          </w:p>
        </w:tc>
        <w:tc>
          <w:tcPr>
            <w:tcW w:w="1030" w:type="dxa"/>
            <w:vMerge/>
            <w:tcBorders>
              <w:top w:val="nil"/>
              <w:left w:val="single" w:sz="4" w:space="0" w:color="auto"/>
              <w:bottom w:val="nil"/>
              <w:right w:val="single" w:sz="4" w:space="0" w:color="auto"/>
            </w:tcBorders>
            <w:vAlign w:val="center"/>
            <w:hideMark/>
          </w:tcPr>
          <w:p w14:paraId="582D31DE" w14:textId="77777777" w:rsidR="00C15929" w:rsidRPr="00A301DA" w:rsidRDefault="00C15929" w:rsidP="001D60BB">
            <w:pPr>
              <w:rPr>
                <w:rFonts w:ascii="GHEA Grapalat" w:hAnsi="GHEA Grapalat" w:cs="Calibri"/>
                <w:sz w:val="20"/>
                <w:szCs w:val="20"/>
                <w:lang w:val="ru-RU"/>
              </w:rPr>
            </w:pPr>
          </w:p>
        </w:tc>
        <w:tc>
          <w:tcPr>
            <w:tcW w:w="2026" w:type="dxa"/>
            <w:vMerge/>
            <w:tcBorders>
              <w:top w:val="nil"/>
              <w:left w:val="single" w:sz="4" w:space="0" w:color="auto"/>
              <w:bottom w:val="nil"/>
              <w:right w:val="single" w:sz="4" w:space="0" w:color="auto"/>
            </w:tcBorders>
            <w:vAlign w:val="center"/>
            <w:hideMark/>
          </w:tcPr>
          <w:p w14:paraId="58DEF933" w14:textId="77777777" w:rsidR="00C15929" w:rsidRPr="00A301DA" w:rsidRDefault="00C15929" w:rsidP="001D60BB">
            <w:pPr>
              <w:rPr>
                <w:rFonts w:ascii="GHEA Grapalat" w:hAnsi="GHEA Grapalat" w:cs="Calibri"/>
                <w:sz w:val="20"/>
                <w:szCs w:val="20"/>
                <w:lang w:val="ru-RU"/>
              </w:rPr>
            </w:pPr>
          </w:p>
        </w:tc>
        <w:tc>
          <w:tcPr>
            <w:tcW w:w="1890" w:type="dxa"/>
            <w:vMerge/>
            <w:tcBorders>
              <w:top w:val="nil"/>
              <w:left w:val="single" w:sz="4" w:space="0" w:color="auto"/>
              <w:bottom w:val="nil"/>
              <w:right w:val="single" w:sz="4" w:space="0" w:color="auto"/>
            </w:tcBorders>
            <w:vAlign w:val="center"/>
            <w:hideMark/>
          </w:tcPr>
          <w:p w14:paraId="7D0AF469" w14:textId="77777777" w:rsidR="00C15929" w:rsidRPr="00A301DA" w:rsidRDefault="00C15929" w:rsidP="001D60BB">
            <w:pPr>
              <w:rPr>
                <w:rFonts w:ascii="GHEA Grapalat" w:hAnsi="GHEA Grapalat" w:cs="Calibri"/>
                <w:sz w:val="20"/>
                <w:szCs w:val="20"/>
                <w:lang w:val="ru-RU"/>
              </w:rPr>
            </w:pPr>
          </w:p>
        </w:tc>
      </w:tr>
      <w:tr w:rsidR="00C15929" w:rsidRPr="00682DDD" w14:paraId="6078B025"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0A15D227" w14:textId="77777777" w:rsidR="00C15929" w:rsidRPr="00A301DA" w:rsidRDefault="00C15929" w:rsidP="001D60BB">
            <w:pPr>
              <w:rPr>
                <w:rFonts w:ascii="GHEA Grapalat" w:hAnsi="GHEA Grapalat" w:cs="Calibri"/>
                <w:sz w:val="20"/>
                <w:szCs w:val="20"/>
                <w:lang w:val="ru-RU"/>
              </w:rPr>
            </w:pPr>
          </w:p>
        </w:tc>
        <w:tc>
          <w:tcPr>
            <w:tcW w:w="6513" w:type="dxa"/>
            <w:tcBorders>
              <w:top w:val="nil"/>
              <w:left w:val="nil"/>
              <w:bottom w:val="nil"/>
              <w:right w:val="single" w:sz="4" w:space="0" w:color="auto"/>
            </w:tcBorders>
            <w:shd w:val="clear" w:color="000000" w:fill="FFFFFF"/>
            <w:hideMark/>
          </w:tcPr>
          <w:p w14:paraId="022BCF47" w14:textId="77777777" w:rsidR="00C15929" w:rsidRPr="00A301DA" w:rsidRDefault="00C15929" w:rsidP="001D60BB">
            <w:pPr>
              <w:rPr>
                <w:rFonts w:ascii="GHEA Grapalat" w:hAnsi="GHEA Grapalat" w:cs="Calibri"/>
                <w:color w:val="000000"/>
                <w:sz w:val="22"/>
                <w:szCs w:val="22"/>
                <w:lang w:val="ru-RU"/>
              </w:rPr>
            </w:pPr>
            <w:proofErr w:type="spellStart"/>
            <w:r w:rsidRPr="00A301DA">
              <w:rPr>
                <w:rFonts w:ascii="GHEA Grapalat" w:hAnsi="GHEA Grapalat" w:cs="Calibri"/>
                <w:color w:val="000000"/>
                <w:sz w:val="22"/>
                <w:szCs w:val="22"/>
              </w:rPr>
              <w:t>Էլեկտրոդ</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Կտրող</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քար</w:t>
            </w:r>
            <w:proofErr w:type="spellEnd"/>
            <w:r w:rsidRPr="00A301DA">
              <w:rPr>
                <w:rFonts w:ascii="GHEA Grapalat" w:hAnsi="GHEA Grapalat" w:cs="Calibri"/>
                <w:color w:val="000000"/>
                <w:sz w:val="22"/>
                <w:szCs w:val="22"/>
                <w:lang w:val="ru-RU"/>
              </w:rPr>
              <w:t xml:space="preserve">  Электроды, Режущий диск</w:t>
            </w:r>
          </w:p>
        </w:tc>
        <w:tc>
          <w:tcPr>
            <w:tcW w:w="1620" w:type="dxa"/>
            <w:vMerge/>
            <w:tcBorders>
              <w:top w:val="nil"/>
              <w:left w:val="single" w:sz="4" w:space="0" w:color="auto"/>
              <w:bottom w:val="single" w:sz="4" w:space="0" w:color="000000"/>
              <w:right w:val="single" w:sz="4" w:space="0" w:color="auto"/>
            </w:tcBorders>
            <w:vAlign w:val="center"/>
            <w:hideMark/>
          </w:tcPr>
          <w:p w14:paraId="65BB979B" w14:textId="77777777" w:rsidR="00C15929" w:rsidRPr="00A301DA" w:rsidRDefault="00C15929" w:rsidP="001D60BB">
            <w:pPr>
              <w:rPr>
                <w:rFonts w:ascii="GHEA Grapalat" w:hAnsi="GHEA Grapalat" w:cs="Calibri"/>
                <w:sz w:val="20"/>
                <w:szCs w:val="20"/>
                <w:lang w:val="ru-RU"/>
              </w:rPr>
            </w:pPr>
          </w:p>
        </w:tc>
        <w:tc>
          <w:tcPr>
            <w:tcW w:w="1030" w:type="dxa"/>
            <w:vMerge/>
            <w:tcBorders>
              <w:top w:val="nil"/>
              <w:left w:val="single" w:sz="4" w:space="0" w:color="auto"/>
              <w:bottom w:val="nil"/>
              <w:right w:val="single" w:sz="4" w:space="0" w:color="auto"/>
            </w:tcBorders>
            <w:vAlign w:val="center"/>
            <w:hideMark/>
          </w:tcPr>
          <w:p w14:paraId="68B3F3B8" w14:textId="77777777" w:rsidR="00C15929" w:rsidRPr="00A301DA" w:rsidRDefault="00C15929" w:rsidP="001D60BB">
            <w:pPr>
              <w:rPr>
                <w:rFonts w:ascii="GHEA Grapalat" w:hAnsi="GHEA Grapalat" w:cs="Calibri"/>
                <w:sz w:val="20"/>
                <w:szCs w:val="20"/>
                <w:lang w:val="ru-RU"/>
              </w:rPr>
            </w:pPr>
          </w:p>
        </w:tc>
        <w:tc>
          <w:tcPr>
            <w:tcW w:w="2026" w:type="dxa"/>
            <w:vMerge/>
            <w:tcBorders>
              <w:top w:val="nil"/>
              <w:left w:val="single" w:sz="4" w:space="0" w:color="auto"/>
              <w:bottom w:val="nil"/>
              <w:right w:val="single" w:sz="4" w:space="0" w:color="auto"/>
            </w:tcBorders>
            <w:vAlign w:val="center"/>
            <w:hideMark/>
          </w:tcPr>
          <w:p w14:paraId="5A99C597" w14:textId="77777777" w:rsidR="00C15929" w:rsidRPr="00A301DA" w:rsidRDefault="00C15929" w:rsidP="001D60BB">
            <w:pPr>
              <w:rPr>
                <w:rFonts w:ascii="GHEA Grapalat" w:hAnsi="GHEA Grapalat" w:cs="Calibri"/>
                <w:sz w:val="20"/>
                <w:szCs w:val="20"/>
                <w:lang w:val="ru-RU"/>
              </w:rPr>
            </w:pPr>
          </w:p>
        </w:tc>
        <w:tc>
          <w:tcPr>
            <w:tcW w:w="1890" w:type="dxa"/>
            <w:vMerge/>
            <w:tcBorders>
              <w:top w:val="nil"/>
              <w:left w:val="single" w:sz="4" w:space="0" w:color="auto"/>
              <w:bottom w:val="nil"/>
              <w:right w:val="single" w:sz="4" w:space="0" w:color="auto"/>
            </w:tcBorders>
            <w:vAlign w:val="center"/>
            <w:hideMark/>
          </w:tcPr>
          <w:p w14:paraId="583E1356" w14:textId="77777777" w:rsidR="00C15929" w:rsidRPr="00A301DA" w:rsidRDefault="00C15929" w:rsidP="001D60BB">
            <w:pPr>
              <w:rPr>
                <w:rFonts w:ascii="GHEA Grapalat" w:hAnsi="GHEA Grapalat" w:cs="Calibri"/>
                <w:sz w:val="20"/>
                <w:szCs w:val="20"/>
                <w:lang w:val="ru-RU"/>
              </w:rPr>
            </w:pPr>
          </w:p>
        </w:tc>
      </w:tr>
      <w:tr w:rsidR="00C15929" w:rsidRPr="00046B05" w14:paraId="1AD3DEC0"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110A567C" w14:textId="77777777" w:rsidR="00C15929" w:rsidRPr="00A301DA" w:rsidRDefault="00C15929" w:rsidP="001D60BB">
            <w:pPr>
              <w:rPr>
                <w:rFonts w:ascii="GHEA Grapalat" w:hAnsi="GHEA Grapalat" w:cs="Calibri"/>
                <w:sz w:val="20"/>
                <w:szCs w:val="20"/>
                <w:lang w:val="ru-RU"/>
              </w:rPr>
            </w:pPr>
          </w:p>
        </w:tc>
        <w:tc>
          <w:tcPr>
            <w:tcW w:w="6513" w:type="dxa"/>
            <w:tcBorders>
              <w:top w:val="nil"/>
              <w:left w:val="nil"/>
              <w:bottom w:val="nil"/>
              <w:right w:val="single" w:sz="4" w:space="0" w:color="auto"/>
            </w:tcBorders>
            <w:shd w:val="clear" w:color="000000" w:fill="FFFFFF"/>
            <w:hideMark/>
          </w:tcPr>
          <w:p w14:paraId="54A47AC2" w14:textId="77777777" w:rsidR="00C15929" w:rsidRPr="00A301DA" w:rsidRDefault="00C15929" w:rsidP="001D60BB">
            <w:pPr>
              <w:rPr>
                <w:rFonts w:ascii="GHEA Grapalat" w:hAnsi="GHEA Grapalat" w:cs="Calibri"/>
                <w:color w:val="000000"/>
                <w:sz w:val="22"/>
                <w:szCs w:val="22"/>
                <w:lang w:val="ru-RU"/>
              </w:rPr>
            </w:pPr>
            <w:proofErr w:type="spellStart"/>
            <w:r w:rsidRPr="00A301DA">
              <w:rPr>
                <w:rFonts w:ascii="GHEA Grapalat" w:hAnsi="GHEA Grapalat" w:cs="Calibri"/>
                <w:color w:val="000000"/>
                <w:sz w:val="22"/>
                <w:szCs w:val="22"/>
              </w:rPr>
              <w:t>Փակիչ</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դռան</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փեղկի</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համար</w:t>
            </w:r>
            <w:proofErr w:type="spellEnd"/>
            <w:r w:rsidRPr="00A301DA">
              <w:rPr>
                <w:rFonts w:ascii="GHEA Grapalat" w:hAnsi="GHEA Grapalat" w:cs="Calibri"/>
                <w:color w:val="000000"/>
                <w:sz w:val="22"/>
                <w:szCs w:val="22"/>
                <w:lang w:val="ru-RU"/>
              </w:rPr>
              <w:t xml:space="preserve">   Шпингалет для двери</w:t>
            </w:r>
          </w:p>
        </w:tc>
        <w:tc>
          <w:tcPr>
            <w:tcW w:w="1620" w:type="dxa"/>
            <w:vMerge/>
            <w:tcBorders>
              <w:top w:val="nil"/>
              <w:left w:val="single" w:sz="4" w:space="0" w:color="auto"/>
              <w:bottom w:val="single" w:sz="4" w:space="0" w:color="000000"/>
              <w:right w:val="single" w:sz="4" w:space="0" w:color="auto"/>
            </w:tcBorders>
            <w:vAlign w:val="center"/>
            <w:hideMark/>
          </w:tcPr>
          <w:p w14:paraId="450648A8" w14:textId="77777777" w:rsidR="00C15929" w:rsidRPr="00A301DA" w:rsidRDefault="00C15929" w:rsidP="001D60BB">
            <w:pPr>
              <w:rPr>
                <w:rFonts w:ascii="GHEA Grapalat" w:hAnsi="GHEA Grapalat" w:cs="Calibri"/>
                <w:sz w:val="20"/>
                <w:szCs w:val="20"/>
                <w:lang w:val="ru-RU"/>
              </w:rPr>
            </w:pPr>
          </w:p>
        </w:tc>
        <w:tc>
          <w:tcPr>
            <w:tcW w:w="1030" w:type="dxa"/>
            <w:vMerge/>
            <w:tcBorders>
              <w:top w:val="nil"/>
              <w:left w:val="single" w:sz="4" w:space="0" w:color="auto"/>
              <w:bottom w:val="nil"/>
              <w:right w:val="single" w:sz="4" w:space="0" w:color="auto"/>
            </w:tcBorders>
            <w:vAlign w:val="center"/>
            <w:hideMark/>
          </w:tcPr>
          <w:p w14:paraId="1D1E2941" w14:textId="77777777" w:rsidR="00C15929" w:rsidRPr="00A301DA" w:rsidRDefault="00C15929" w:rsidP="001D60BB">
            <w:pPr>
              <w:rPr>
                <w:rFonts w:ascii="GHEA Grapalat" w:hAnsi="GHEA Grapalat" w:cs="Calibri"/>
                <w:sz w:val="20"/>
                <w:szCs w:val="20"/>
                <w:lang w:val="ru-RU"/>
              </w:rPr>
            </w:pPr>
          </w:p>
        </w:tc>
        <w:tc>
          <w:tcPr>
            <w:tcW w:w="2026" w:type="dxa"/>
            <w:vMerge/>
            <w:tcBorders>
              <w:top w:val="nil"/>
              <w:left w:val="single" w:sz="4" w:space="0" w:color="auto"/>
              <w:bottom w:val="nil"/>
              <w:right w:val="single" w:sz="4" w:space="0" w:color="auto"/>
            </w:tcBorders>
            <w:vAlign w:val="center"/>
            <w:hideMark/>
          </w:tcPr>
          <w:p w14:paraId="29215C62" w14:textId="77777777" w:rsidR="00C15929" w:rsidRPr="00A301DA" w:rsidRDefault="00C15929" w:rsidP="001D60BB">
            <w:pPr>
              <w:rPr>
                <w:rFonts w:ascii="GHEA Grapalat" w:hAnsi="GHEA Grapalat" w:cs="Calibri"/>
                <w:sz w:val="20"/>
                <w:szCs w:val="20"/>
                <w:lang w:val="ru-RU"/>
              </w:rPr>
            </w:pPr>
          </w:p>
        </w:tc>
        <w:tc>
          <w:tcPr>
            <w:tcW w:w="1890" w:type="dxa"/>
            <w:vMerge/>
            <w:tcBorders>
              <w:top w:val="nil"/>
              <w:left w:val="single" w:sz="4" w:space="0" w:color="auto"/>
              <w:bottom w:val="nil"/>
              <w:right w:val="single" w:sz="4" w:space="0" w:color="auto"/>
            </w:tcBorders>
            <w:vAlign w:val="center"/>
            <w:hideMark/>
          </w:tcPr>
          <w:p w14:paraId="7FE1F729" w14:textId="77777777" w:rsidR="00C15929" w:rsidRPr="00A301DA" w:rsidRDefault="00C15929" w:rsidP="001D60BB">
            <w:pPr>
              <w:rPr>
                <w:rFonts w:ascii="GHEA Grapalat" w:hAnsi="GHEA Grapalat" w:cs="Calibri"/>
                <w:sz w:val="20"/>
                <w:szCs w:val="20"/>
                <w:lang w:val="ru-RU"/>
              </w:rPr>
            </w:pPr>
          </w:p>
        </w:tc>
      </w:tr>
      <w:tr w:rsidR="00C15929" w:rsidRPr="00046B05" w14:paraId="0D80B1C8"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4D153328" w14:textId="77777777" w:rsidR="00C15929" w:rsidRPr="00A301DA" w:rsidRDefault="00C15929" w:rsidP="001D60BB">
            <w:pPr>
              <w:rPr>
                <w:rFonts w:ascii="GHEA Grapalat" w:hAnsi="GHEA Grapalat" w:cs="Calibri"/>
                <w:sz w:val="20"/>
                <w:szCs w:val="20"/>
                <w:lang w:val="ru-RU"/>
              </w:rPr>
            </w:pPr>
          </w:p>
        </w:tc>
        <w:tc>
          <w:tcPr>
            <w:tcW w:w="6513" w:type="dxa"/>
            <w:tcBorders>
              <w:top w:val="nil"/>
              <w:left w:val="nil"/>
              <w:bottom w:val="nil"/>
              <w:right w:val="single" w:sz="4" w:space="0" w:color="auto"/>
            </w:tcBorders>
            <w:shd w:val="clear" w:color="000000" w:fill="FFFFFF"/>
            <w:hideMark/>
          </w:tcPr>
          <w:p w14:paraId="41586357" w14:textId="77777777" w:rsidR="00C15929" w:rsidRPr="00A301DA" w:rsidRDefault="00C15929" w:rsidP="001D60BB">
            <w:pPr>
              <w:rPr>
                <w:rFonts w:ascii="GHEA Grapalat" w:hAnsi="GHEA Grapalat" w:cs="Calibri"/>
                <w:color w:val="000000"/>
                <w:sz w:val="22"/>
                <w:szCs w:val="22"/>
                <w:lang w:val="ru-RU"/>
              </w:rPr>
            </w:pPr>
            <w:proofErr w:type="spellStart"/>
            <w:r w:rsidRPr="00A301DA">
              <w:rPr>
                <w:rFonts w:ascii="GHEA Grapalat" w:hAnsi="GHEA Grapalat" w:cs="Calibri"/>
                <w:color w:val="000000"/>
                <w:sz w:val="22"/>
                <w:szCs w:val="22"/>
              </w:rPr>
              <w:t>Ապակի</w:t>
            </w:r>
            <w:proofErr w:type="spellEnd"/>
            <w:r w:rsidRPr="00A301DA">
              <w:rPr>
                <w:rFonts w:ascii="GHEA Grapalat" w:hAnsi="GHEA Grapalat" w:cs="Calibri"/>
                <w:color w:val="000000"/>
                <w:sz w:val="22"/>
                <w:szCs w:val="22"/>
                <w:lang w:val="ru-RU"/>
              </w:rPr>
              <w:t xml:space="preserve"> 4</w:t>
            </w:r>
            <w:proofErr w:type="spellStart"/>
            <w:r w:rsidRPr="00A301DA">
              <w:rPr>
                <w:rFonts w:ascii="GHEA Grapalat" w:hAnsi="GHEA Grapalat" w:cs="Calibri"/>
                <w:color w:val="000000"/>
                <w:sz w:val="22"/>
                <w:szCs w:val="22"/>
              </w:rPr>
              <w:t>մմ</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դռան</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մակերեսի</w:t>
            </w:r>
            <w:proofErr w:type="spellEnd"/>
            <w:r w:rsidRPr="00A301DA">
              <w:rPr>
                <w:rFonts w:ascii="GHEA Grapalat" w:hAnsi="GHEA Grapalat" w:cs="Calibri"/>
                <w:color w:val="000000"/>
                <w:sz w:val="22"/>
                <w:szCs w:val="22"/>
                <w:lang w:val="ru-RU"/>
              </w:rPr>
              <w:t xml:space="preserve"> 15%-</w:t>
            </w:r>
            <w:r w:rsidRPr="00A301DA">
              <w:rPr>
                <w:rFonts w:ascii="GHEA Grapalat" w:hAnsi="GHEA Grapalat" w:cs="Calibri"/>
                <w:color w:val="000000"/>
                <w:sz w:val="22"/>
                <w:szCs w:val="22"/>
              </w:rPr>
              <w:t>ի</w:t>
            </w:r>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չափով</w:t>
            </w:r>
            <w:proofErr w:type="spellEnd"/>
            <w:r w:rsidRPr="00A301DA">
              <w:rPr>
                <w:rFonts w:ascii="GHEA Grapalat" w:hAnsi="GHEA Grapalat" w:cs="Calibri"/>
                <w:color w:val="000000"/>
                <w:sz w:val="22"/>
                <w:szCs w:val="22"/>
                <w:lang w:val="ru-RU"/>
              </w:rPr>
              <w:t>/               Стекло 4мм / от площади двери   15%/</w:t>
            </w:r>
          </w:p>
        </w:tc>
        <w:tc>
          <w:tcPr>
            <w:tcW w:w="1620" w:type="dxa"/>
            <w:vMerge/>
            <w:tcBorders>
              <w:top w:val="nil"/>
              <w:left w:val="single" w:sz="4" w:space="0" w:color="auto"/>
              <w:bottom w:val="single" w:sz="4" w:space="0" w:color="000000"/>
              <w:right w:val="single" w:sz="4" w:space="0" w:color="auto"/>
            </w:tcBorders>
            <w:vAlign w:val="center"/>
            <w:hideMark/>
          </w:tcPr>
          <w:p w14:paraId="76E7EA54" w14:textId="77777777" w:rsidR="00C15929" w:rsidRPr="00A301DA" w:rsidRDefault="00C15929" w:rsidP="001D60BB">
            <w:pPr>
              <w:rPr>
                <w:rFonts w:ascii="GHEA Grapalat" w:hAnsi="GHEA Grapalat" w:cs="Calibri"/>
                <w:sz w:val="20"/>
                <w:szCs w:val="20"/>
                <w:lang w:val="ru-RU"/>
              </w:rPr>
            </w:pPr>
          </w:p>
        </w:tc>
        <w:tc>
          <w:tcPr>
            <w:tcW w:w="1030" w:type="dxa"/>
            <w:vMerge/>
            <w:tcBorders>
              <w:top w:val="nil"/>
              <w:left w:val="single" w:sz="4" w:space="0" w:color="auto"/>
              <w:bottom w:val="nil"/>
              <w:right w:val="single" w:sz="4" w:space="0" w:color="auto"/>
            </w:tcBorders>
            <w:vAlign w:val="center"/>
            <w:hideMark/>
          </w:tcPr>
          <w:p w14:paraId="3A157DAB" w14:textId="77777777" w:rsidR="00C15929" w:rsidRPr="00A301DA" w:rsidRDefault="00C15929" w:rsidP="001D60BB">
            <w:pPr>
              <w:rPr>
                <w:rFonts w:ascii="GHEA Grapalat" w:hAnsi="GHEA Grapalat" w:cs="Calibri"/>
                <w:sz w:val="20"/>
                <w:szCs w:val="20"/>
                <w:lang w:val="ru-RU"/>
              </w:rPr>
            </w:pPr>
          </w:p>
        </w:tc>
        <w:tc>
          <w:tcPr>
            <w:tcW w:w="2026" w:type="dxa"/>
            <w:vMerge/>
            <w:tcBorders>
              <w:top w:val="nil"/>
              <w:left w:val="single" w:sz="4" w:space="0" w:color="auto"/>
              <w:bottom w:val="nil"/>
              <w:right w:val="single" w:sz="4" w:space="0" w:color="auto"/>
            </w:tcBorders>
            <w:vAlign w:val="center"/>
            <w:hideMark/>
          </w:tcPr>
          <w:p w14:paraId="6582EB5A" w14:textId="77777777" w:rsidR="00C15929" w:rsidRPr="00A301DA" w:rsidRDefault="00C15929" w:rsidP="001D60BB">
            <w:pPr>
              <w:rPr>
                <w:rFonts w:ascii="GHEA Grapalat" w:hAnsi="GHEA Grapalat" w:cs="Calibri"/>
                <w:sz w:val="20"/>
                <w:szCs w:val="20"/>
                <w:lang w:val="ru-RU"/>
              </w:rPr>
            </w:pPr>
          </w:p>
        </w:tc>
        <w:tc>
          <w:tcPr>
            <w:tcW w:w="1890" w:type="dxa"/>
            <w:vMerge/>
            <w:tcBorders>
              <w:top w:val="nil"/>
              <w:left w:val="single" w:sz="4" w:space="0" w:color="auto"/>
              <w:bottom w:val="nil"/>
              <w:right w:val="single" w:sz="4" w:space="0" w:color="auto"/>
            </w:tcBorders>
            <w:vAlign w:val="center"/>
            <w:hideMark/>
          </w:tcPr>
          <w:p w14:paraId="6A8BBA8D" w14:textId="77777777" w:rsidR="00C15929" w:rsidRPr="00A301DA" w:rsidRDefault="00C15929" w:rsidP="001D60BB">
            <w:pPr>
              <w:rPr>
                <w:rFonts w:ascii="GHEA Grapalat" w:hAnsi="GHEA Grapalat" w:cs="Calibri"/>
                <w:sz w:val="20"/>
                <w:szCs w:val="20"/>
                <w:lang w:val="ru-RU"/>
              </w:rPr>
            </w:pPr>
          </w:p>
        </w:tc>
      </w:tr>
      <w:tr w:rsidR="00C15929" w:rsidRPr="00046B05" w14:paraId="6B9D4C71"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1D30F11E" w14:textId="77777777" w:rsidR="00C15929" w:rsidRPr="00A301DA" w:rsidRDefault="00C15929" w:rsidP="001D60BB">
            <w:pPr>
              <w:rPr>
                <w:rFonts w:ascii="GHEA Grapalat" w:hAnsi="GHEA Grapalat" w:cs="Calibri"/>
                <w:sz w:val="20"/>
                <w:szCs w:val="20"/>
                <w:lang w:val="ru-RU"/>
              </w:rPr>
            </w:pPr>
          </w:p>
        </w:tc>
        <w:tc>
          <w:tcPr>
            <w:tcW w:w="6513" w:type="dxa"/>
            <w:tcBorders>
              <w:top w:val="nil"/>
              <w:left w:val="nil"/>
              <w:bottom w:val="nil"/>
              <w:right w:val="single" w:sz="4" w:space="0" w:color="auto"/>
            </w:tcBorders>
            <w:shd w:val="clear" w:color="000000" w:fill="FFFFFF"/>
            <w:hideMark/>
          </w:tcPr>
          <w:p w14:paraId="799ECCDC" w14:textId="77777777" w:rsidR="00C15929" w:rsidRPr="00A301DA" w:rsidRDefault="00C15929" w:rsidP="001D60BB">
            <w:pPr>
              <w:rPr>
                <w:rFonts w:ascii="GHEA Grapalat" w:hAnsi="GHEA Grapalat" w:cs="Calibri"/>
                <w:color w:val="000000"/>
                <w:sz w:val="22"/>
                <w:szCs w:val="22"/>
                <w:lang w:val="ru-RU"/>
              </w:rPr>
            </w:pPr>
            <w:proofErr w:type="spellStart"/>
            <w:r w:rsidRPr="00A301DA">
              <w:rPr>
                <w:rFonts w:ascii="GHEA Grapalat" w:hAnsi="GHEA Grapalat" w:cs="Calibri"/>
                <w:color w:val="000000"/>
                <w:sz w:val="22"/>
                <w:szCs w:val="22"/>
              </w:rPr>
              <w:t>Ապակու</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սեղմող</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ռեզիններ</w:t>
            </w:r>
            <w:proofErr w:type="spellEnd"/>
            <w:r w:rsidRPr="00A301DA">
              <w:rPr>
                <w:rFonts w:ascii="GHEA Grapalat" w:hAnsi="GHEA Grapalat" w:cs="Calibri"/>
                <w:color w:val="000000"/>
                <w:sz w:val="22"/>
                <w:szCs w:val="22"/>
                <w:lang w:val="ru-RU"/>
              </w:rPr>
              <w:t xml:space="preserve">   Уплотнители стекла</w:t>
            </w:r>
          </w:p>
        </w:tc>
        <w:tc>
          <w:tcPr>
            <w:tcW w:w="1620" w:type="dxa"/>
            <w:vMerge/>
            <w:tcBorders>
              <w:top w:val="nil"/>
              <w:left w:val="single" w:sz="4" w:space="0" w:color="auto"/>
              <w:bottom w:val="single" w:sz="4" w:space="0" w:color="000000"/>
              <w:right w:val="single" w:sz="4" w:space="0" w:color="auto"/>
            </w:tcBorders>
            <w:vAlign w:val="center"/>
            <w:hideMark/>
          </w:tcPr>
          <w:p w14:paraId="5C260044" w14:textId="77777777" w:rsidR="00C15929" w:rsidRPr="00A301DA" w:rsidRDefault="00C15929" w:rsidP="001D60BB">
            <w:pPr>
              <w:rPr>
                <w:rFonts w:ascii="GHEA Grapalat" w:hAnsi="GHEA Grapalat" w:cs="Calibri"/>
                <w:sz w:val="20"/>
                <w:szCs w:val="20"/>
                <w:lang w:val="ru-RU"/>
              </w:rPr>
            </w:pPr>
          </w:p>
        </w:tc>
        <w:tc>
          <w:tcPr>
            <w:tcW w:w="1030" w:type="dxa"/>
            <w:vMerge/>
            <w:tcBorders>
              <w:top w:val="nil"/>
              <w:left w:val="single" w:sz="4" w:space="0" w:color="auto"/>
              <w:bottom w:val="nil"/>
              <w:right w:val="single" w:sz="4" w:space="0" w:color="auto"/>
            </w:tcBorders>
            <w:vAlign w:val="center"/>
            <w:hideMark/>
          </w:tcPr>
          <w:p w14:paraId="38E523B8" w14:textId="77777777" w:rsidR="00C15929" w:rsidRPr="00A301DA" w:rsidRDefault="00C15929" w:rsidP="001D60BB">
            <w:pPr>
              <w:rPr>
                <w:rFonts w:ascii="GHEA Grapalat" w:hAnsi="GHEA Grapalat" w:cs="Calibri"/>
                <w:sz w:val="20"/>
                <w:szCs w:val="20"/>
                <w:lang w:val="ru-RU"/>
              </w:rPr>
            </w:pPr>
          </w:p>
        </w:tc>
        <w:tc>
          <w:tcPr>
            <w:tcW w:w="2026" w:type="dxa"/>
            <w:vMerge/>
            <w:tcBorders>
              <w:top w:val="nil"/>
              <w:left w:val="single" w:sz="4" w:space="0" w:color="auto"/>
              <w:bottom w:val="nil"/>
              <w:right w:val="single" w:sz="4" w:space="0" w:color="auto"/>
            </w:tcBorders>
            <w:vAlign w:val="center"/>
            <w:hideMark/>
          </w:tcPr>
          <w:p w14:paraId="49981CB7" w14:textId="77777777" w:rsidR="00C15929" w:rsidRPr="00A301DA" w:rsidRDefault="00C15929" w:rsidP="001D60BB">
            <w:pPr>
              <w:rPr>
                <w:rFonts w:ascii="GHEA Grapalat" w:hAnsi="GHEA Grapalat" w:cs="Calibri"/>
                <w:sz w:val="20"/>
                <w:szCs w:val="20"/>
                <w:lang w:val="ru-RU"/>
              </w:rPr>
            </w:pPr>
          </w:p>
        </w:tc>
        <w:tc>
          <w:tcPr>
            <w:tcW w:w="1890" w:type="dxa"/>
            <w:vMerge/>
            <w:tcBorders>
              <w:top w:val="nil"/>
              <w:left w:val="single" w:sz="4" w:space="0" w:color="auto"/>
              <w:bottom w:val="nil"/>
              <w:right w:val="single" w:sz="4" w:space="0" w:color="auto"/>
            </w:tcBorders>
            <w:vAlign w:val="center"/>
            <w:hideMark/>
          </w:tcPr>
          <w:p w14:paraId="6B926E45" w14:textId="77777777" w:rsidR="00C15929" w:rsidRPr="00A301DA" w:rsidRDefault="00C15929" w:rsidP="001D60BB">
            <w:pPr>
              <w:rPr>
                <w:rFonts w:ascii="GHEA Grapalat" w:hAnsi="GHEA Grapalat" w:cs="Calibri"/>
                <w:sz w:val="20"/>
                <w:szCs w:val="20"/>
                <w:lang w:val="ru-RU"/>
              </w:rPr>
            </w:pPr>
          </w:p>
        </w:tc>
      </w:tr>
      <w:tr w:rsidR="00C15929" w:rsidRPr="00682DDD" w14:paraId="76E9A3E4"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0C8A832A" w14:textId="77777777" w:rsidR="00C15929" w:rsidRPr="00A301DA" w:rsidRDefault="00C15929" w:rsidP="001D60BB">
            <w:pPr>
              <w:rPr>
                <w:rFonts w:ascii="GHEA Grapalat" w:hAnsi="GHEA Grapalat" w:cs="Calibri"/>
                <w:sz w:val="20"/>
                <w:szCs w:val="20"/>
                <w:lang w:val="ru-RU"/>
              </w:rPr>
            </w:pPr>
          </w:p>
        </w:tc>
        <w:tc>
          <w:tcPr>
            <w:tcW w:w="6513" w:type="dxa"/>
            <w:tcBorders>
              <w:top w:val="nil"/>
              <w:left w:val="nil"/>
              <w:bottom w:val="nil"/>
              <w:right w:val="single" w:sz="4" w:space="0" w:color="auto"/>
            </w:tcBorders>
            <w:shd w:val="clear" w:color="000000" w:fill="FFFFFF"/>
            <w:hideMark/>
          </w:tcPr>
          <w:p w14:paraId="38D69C54" w14:textId="77777777" w:rsidR="00C15929" w:rsidRPr="00A301DA" w:rsidRDefault="00C15929" w:rsidP="001D60BB">
            <w:pPr>
              <w:rPr>
                <w:rFonts w:ascii="GHEA Grapalat" w:hAnsi="GHEA Grapalat" w:cs="Calibri"/>
                <w:color w:val="000000"/>
                <w:sz w:val="22"/>
                <w:szCs w:val="22"/>
                <w:lang w:val="ru-RU"/>
              </w:rPr>
            </w:pPr>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Ինքնափակիչ</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դռան</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փեղկի</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համար</w:t>
            </w:r>
            <w:proofErr w:type="spellEnd"/>
            <w:r w:rsidRPr="00A301DA">
              <w:rPr>
                <w:rFonts w:ascii="GHEA Grapalat" w:hAnsi="GHEA Grapalat" w:cs="Calibri"/>
                <w:color w:val="000000"/>
                <w:sz w:val="22"/>
                <w:szCs w:val="22"/>
                <w:lang w:val="ru-RU"/>
              </w:rPr>
              <w:t xml:space="preserve"> /80-125</w:t>
            </w:r>
            <w:proofErr w:type="spellStart"/>
            <w:r w:rsidRPr="00A301DA">
              <w:rPr>
                <w:rFonts w:ascii="GHEA Grapalat" w:hAnsi="GHEA Grapalat" w:cs="Calibri"/>
                <w:color w:val="000000"/>
                <w:sz w:val="22"/>
                <w:szCs w:val="22"/>
              </w:rPr>
              <w:t>կգ</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շվեցար</w:t>
            </w:r>
            <w:proofErr w:type="spellEnd"/>
            <w:r w:rsidRPr="00A301DA">
              <w:rPr>
                <w:rFonts w:ascii="GHEA Grapalat" w:hAnsi="GHEA Grapalat" w:cs="Calibri"/>
                <w:color w:val="000000"/>
                <w:sz w:val="22"/>
                <w:szCs w:val="22"/>
                <w:lang w:val="ru-RU"/>
              </w:rPr>
              <w:t>/  Самозакрывающееся для дверного полотна / 80-125 кг, швейцар /</w:t>
            </w:r>
          </w:p>
        </w:tc>
        <w:tc>
          <w:tcPr>
            <w:tcW w:w="1620" w:type="dxa"/>
            <w:vMerge/>
            <w:tcBorders>
              <w:top w:val="nil"/>
              <w:left w:val="single" w:sz="4" w:space="0" w:color="auto"/>
              <w:bottom w:val="single" w:sz="4" w:space="0" w:color="000000"/>
              <w:right w:val="single" w:sz="4" w:space="0" w:color="auto"/>
            </w:tcBorders>
            <w:vAlign w:val="center"/>
            <w:hideMark/>
          </w:tcPr>
          <w:p w14:paraId="1C381397" w14:textId="77777777" w:rsidR="00C15929" w:rsidRPr="00A301DA" w:rsidRDefault="00C15929" w:rsidP="001D60BB">
            <w:pPr>
              <w:rPr>
                <w:rFonts w:ascii="GHEA Grapalat" w:hAnsi="GHEA Grapalat" w:cs="Calibri"/>
                <w:sz w:val="20"/>
                <w:szCs w:val="20"/>
                <w:lang w:val="ru-RU"/>
              </w:rPr>
            </w:pPr>
          </w:p>
        </w:tc>
        <w:tc>
          <w:tcPr>
            <w:tcW w:w="1030" w:type="dxa"/>
            <w:vMerge/>
            <w:tcBorders>
              <w:top w:val="nil"/>
              <w:left w:val="single" w:sz="4" w:space="0" w:color="auto"/>
              <w:bottom w:val="nil"/>
              <w:right w:val="single" w:sz="4" w:space="0" w:color="auto"/>
            </w:tcBorders>
            <w:vAlign w:val="center"/>
            <w:hideMark/>
          </w:tcPr>
          <w:p w14:paraId="2E544FDD" w14:textId="77777777" w:rsidR="00C15929" w:rsidRPr="00A301DA" w:rsidRDefault="00C15929" w:rsidP="001D60BB">
            <w:pPr>
              <w:rPr>
                <w:rFonts w:ascii="GHEA Grapalat" w:hAnsi="GHEA Grapalat" w:cs="Calibri"/>
                <w:sz w:val="20"/>
                <w:szCs w:val="20"/>
                <w:lang w:val="ru-RU"/>
              </w:rPr>
            </w:pPr>
          </w:p>
        </w:tc>
        <w:tc>
          <w:tcPr>
            <w:tcW w:w="2026" w:type="dxa"/>
            <w:vMerge/>
            <w:tcBorders>
              <w:top w:val="nil"/>
              <w:left w:val="single" w:sz="4" w:space="0" w:color="auto"/>
              <w:bottom w:val="nil"/>
              <w:right w:val="single" w:sz="4" w:space="0" w:color="auto"/>
            </w:tcBorders>
            <w:vAlign w:val="center"/>
            <w:hideMark/>
          </w:tcPr>
          <w:p w14:paraId="73889A1D" w14:textId="77777777" w:rsidR="00C15929" w:rsidRPr="00A301DA" w:rsidRDefault="00C15929" w:rsidP="001D60BB">
            <w:pPr>
              <w:rPr>
                <w:rFonts w:ascii="GHEA Grapalat" w:hAnsi="GHEA Grapalat" w:cs="Calibri"/>
                <w:sz w:val="20"/>
                <w:szCs w:val="20"/>
                <w:lang w:val="ru-RU"/>
              </w:rPr>
            </w:pPr>
          </w:p>
        </w:tc>
        <w:tc>
          <w:tcPr>
            <w:tcW w:w="1890" w:type="dxa"/>
            <w:vMerge/>
            <w:tcBorders>
              <w:top w:val="nil"/>
              <w:left w:val="single" w:sz="4" w:space="0" w:color="auto"/>
              <w:bottom w:val="nil"/>
              <w:right w:val="single" w:sz="4" w:space="0" w:color="auto"/>
            </w:tcBorders>
            <w:vAlign w:val="center"/>
            <w:hideMark/>
          </w:tcPr>
          <w:p w14:paraId="5A8D39A7" w14:textId="77777777" w:rsidR="00C15929" w:rsidRPr="00A301DA" w:rsidRDefault="00C15929" w:rsidP="001D60BB">
            <w:pPr>
              <w:rPr>
                <w:rFonts w:ascii="GHEA Grapalat" w:hAnsi="GHEA Grapalat" w:cs="Calibri"/>
                <w:sz w:val="20"/>
                <w:szCs w:val="20"/>
                <w:lang w:val="ru-RU"/>
              </w:rPr>
            </w:pPr>
          </w:p>
        </w:tc>
      </w:tr>
      <w:tr w:rsidR="00C15929" w:rsidRPr="00046B05" w14:paraId="17FE5795"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7C415511" w14:textId="77777777" w:rsidR="00C15929" w:rsidRPr="00A301DA" w:rsidRDefault="00C15929" w:rsidP="001D60BB">
            <w:pPr>
              <w:rPr>
                <w:rFonts w:ascii="GHEA Grapalat" w:hAnsi="GHEA Grapalat" w:cs="Calibri"/>
                <w:sz w:val="20"/>
                <w:szCs w:val="20"/>
                <w:lang w:val="ru-RU"/>
              </w:rPr>
            </w:pPr>
          </w:p>
        </w:tc>
        <w:tc>
          <w:tcPr>
            <w:tcW w:w="6513" w:type="dxa"/>
            <w:tcBorders>
              <w:top w:val="nil"/>
              <w:left w:val="nil"/>
              <w:bottom w:val="nil"/>
              <w:right w:val="single" w:sz="4" w:space="0" w:color="auto"/>
            </w:tcBorders>
            <w:shd w:val="clear" w:color="000000" w:fill="FFFFFF"/>
            <w:hideMark/>
          </w:tcPr>
          <w:p w14:paraId="71695519" w14:textId="77777777" w:rsidR="00C15929" w:rsidRPr="00A301DA" w:rsidRDefault="00C15929" w:rsidP="001D60BB">
            <w:pPr>
              <w:rPr>
                <w:rFonts w:ascii="GHEA Grapalat" w:hAnsi="GHEA Grapalat" w:cs="Calibri"/>
                <w:color w:val="000000"/>
                <w:sz w:val="22"/>
                <w:szCs w:val="22"/>
                <w:lang w:val="ru-RU"/>
              </w:rPr>
            </w:pPr>
            <w:r w:rsidRPr="00A301DA">
              <w:rPr>
                <w:rFonts w:ascii="GHEA Grapalat" w:hAnsi="GHEA Grapalat" w:cs="Calibri"/>
                <w:color w:val="000000"/>
                <w:sz w:val="22"/>
                <w:szCs w:val="22"/>
              </w:rPr>
              <w:t>Դռան</w:t>
            </w:r>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ամրացման</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մետաղական</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դետալներ</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շտիրԼ</w:t>
            </w:r>
            <w:proofErr w:type="spellEnd"/>
            <w:r w:rsidRPr="00A301DA">
              <w:rPr>
                <w:rFonts w:ascii="GHEA Grapalat" w:hAnsi="GHEA Grapalat" w:cs="Calibri"/>
                <w:color w:val="000000"/>
                <w:sz w:val="22"/>
                <w:szCs w:val="22"/>
                <w:lang w:val="ru-RU"/>
              </w:rPr>
              <w:t>= 35</w:t>
            </w:r>
            <w:proofErr w:type="spellStart"/>
            <w:r w:rsidRPr="00A301DA">
              <w:rPr>
                <w:rFonts w:ascii="GHEA Grapalat" w:hAnsi="GHEA Grapalat" w:cs="Calibri"/>
                <w:color w:val="000000"/>
                <w:sz w:val="22"/>
                <w:szCs w:val="22"/>
              </w:rPr>
              <w:t>սմ</w:t>
            </w:r>
            <w:proofErr w:type="spellEnd"/>
            <w:r w:rsidRPr="00A301DA">
              <w:rPr>
                <w:rFonts w:ascii="GHEA Grapalat" w:hAnsi="GHEA Grapalat" w:cs="Calibri"/>
                <w:color w:val="000000"/>
                <w:sz w:val="22"/>
                <w:szCs w:val="22"/>
                <w:lang w:val="ru-RU"/>
              </w:rPr>
              <w:t>, ф = 12</w:t>
            </w:r>
            <w:proofErr w:type="spellStart"/>
            <w:r w:rsidRPr="00A301DA">
              <w:rPr>
                <w:rFonts w:ascii="GHEA Grapalat" w:hAnsi="GHEA Grapalat" w:cs="Calibri"/>
                <w:color w:val="000000"/>
                <w:sz w:val="22"/>
                <w:szCs w:val="22"/>
              </w:rPr>
              <w:t>մմ</w:t>
            </w:r>
            <w:proofErr w:type="spellEnd"/>
            <w:r w:rsidRPr="00A301DA">
              <w:rPr>
                <w:rFonts w:ascii="GHEA Grapalat" w:hAnsi="GHEA Grapalat" w:cs="Calibri"/>
                <w:color w:val="000000"/>
                <w:sz w:val="22"/>
                <w:szCs w:val="22"/>
                <w:lang w:val="ru-RU"/>
              </w:rPr>
              <w:t xml:space="preserve">/, Металлический крепеж для крепления дверя /крепеж </w:t>
            </w:r>
            <w:r w:rsidRPr="00A301DA">
              <w:rPr>
                <w:rFonts w:ascii="GHEA Grapalat" w:hAnsi="GHEA Grapalat" w:cs="Calibri"/>
                <w:color w:val="000000"/>
                <w:sz w:val="22"/>
                <w:szCs w:val="22"/>
              </w:rPr>
              <w:t>L</w:t>
            </w:r>
            <w:r w:rsidRPr="00A301DA">
              <w:rPr>
                <w:rFonts w:ascii="GHEA Grapalat" w:hAnsi="GHEA Grapalat" w:cs="Calibri"/>
                <w:color w:val="000000"/>
                <w:sz w:val="22"/>
                <w:szCs w:val="22"/>
                <w:lang w:val="ru-RU"/>
              </w:rPr>
              <w:t xml:space="preserve"> = 35см, </w:t>
            </w:r>
            <w:r w:rsidRPr="00A301DA">
              <w:rPr>
                <w:rFonts w:ascii="GHEA Grapalat" w:hAnsi="GHEA Grapalat" w:cs="Calibri"/>
                <w:color w:val="000000"/>
                <w:sz w:val="22"/>
                <w:szCs w:val="22"/>
              </w:rPr>
              <w:t>f</w:t>
            </w:r>
            <w:r w:rsidRPr="00A301DA">
              <w:rPr>
                <w:rFonts w:ascii="GHEA Grapalat" w:hAnsi="GHEA Grapalat" w:cs="Calibri"/>
                <w:color w:val="000000"/>
                <w:sz w:val="22"/>
                <w:szCs w:val="22"/>
                <w:lang w:val="ru-RU"/>
              </w:rPr>
              <w:t xml:space="preserve"> = 12мм /, </w:t>
            </w:r>
          </w:p>
        </w:tc>
        <w:tc>
          <w:tcPr>
            <w:tcW w:w="1620" w:type="dxa"/>
            <w:vMerge/>
            <w:tcBorders>
              <w:top w:val="nil"/>
              <w:left w:val="single" w:sz="4" w:space="0" w:color="auto"/>
              <w:bottom w:val="single" w:sz="4" w:space="0" w:color="000000"/>
              <w:right w:val="single" w:sz="4" w:space="0" w:color="auto"/>
            </w:tcBorders>
            <w:vAlign w:val="center"/>
            <w:hideMark/>
          </w:tcPr>
          <w:p w14:paraId="70F29DE2" w14:textId="77777777" w:rsidR="00C15929" w:rsidRPr="00A301DA" w:rsidRDefault="00C15929" w:rsidP="001D60BB">
            <w:pPr>
              <w:rPr>
                <w:rFonts w:ascii="GHEA Grapalat" w:hAnsi="GHEA Grapalat" w:cs="Calibri"/>
                <w:sz w:val="20"/>
                <w:szCs w:val="20"/>
                <w:lang w:val="ru-RU"/>
              </w:rPr>
            </w:pPr>
          </w:p>
        </w:tc>
        <w:tc>
          <w:tcPr>
            <w:tcW w:w="1030" w:type="dxa"/>
            <w:vMerge/>
            <w:tcBorders>
              <w:top w:val="nil"/>
              <w:left w:val="single" w:sz="4" w:space="0" w:color="auto"/>
              <w:bottom w:val="nil"/>
              <w:right w:val="single" w:sz="4" w:space="0" w:color="auto"/>
            </w:tcBorders>
            <w:vAlign w:val="center"/>
            <w:hideMark/>
          </w:tcPr>
          <w:p w14:paraId="269FE668" w14:textId="77777777" w:rsidR="00C15929" w:rsidRPr="00A301DA" w:rsidRDefault="00C15929" w:rsidP="001D60BB">
            <w:pPr>
              <w:rPr>
                <w:rFonts w:ascii="GHEA Grapalat" w:hAnsi="GHEA Grapalat" w:cs="Calibri"/>
                <w:sz w:val="20"/>
                <w:szCs w:val="20"/>
                <w:lang w:val="ru-RU"/>
              </w:rPr>
            </w:pPr>
          </w:p>
        </w:tc>
        <w:tc>
          <w:tcPr>
            <w:tcW w:w="2026" w:type="dxa"/>
            <w:vMerge/>
            <w:tcBorders>
              <w:top w:val="nil"/>
              <w:left w:val="single" w:sz="4" w:space="0" w:color="auto"/>
              <w:bottom w:val="nil"/>
              <w:right w:val="single" w:sz="4" w:space="0" w:color="auto"/>
            </w:tcBorders>
            <w:vAlign w:val="center"/>
            <w:hideMark/>
          </w:tcPr>
          <w:p w14:paraId="5F56EEA2" w14:textId="77777777" w:rsidR="00C15929" w:rsidRPr="00A301DA" w:rsidRDefault="00C15929" w:rsidP="001D60BB">
            <w:pPr>
              <w:rPr>
                <w:rFonts w:ascii="GHEA Grapalat" w:hAnsi="GHEA Grapalat" w:cs="Calibri"/>
                <w:sz w:val="20"/>
                <w:szCs w:val="20"/>
                <w:lang w:val="ru-RU"/>
              </w:rPr>
            </w:pPr>
          </w:p>
        </w:tc>
        <w:tc>
          <w:tcPr>
            <w:tcW w:w="1890" w:type="dxa"/>
            <w:vMerge/>
            <w:tcBorders>
              <w:top w:val="nil"/>
              <w:left w:val="single" w:sz="4" w:space="0" w:color="auto"/>
              <w:bottom w:val="nil"/>
              <w:right w:val="single" w:sz="4" w:space="0" w:color="auto"/>
            </w:tcBorders>
            <w:vAlign w:val="center"/>
            <w:hideMark/>
          </w:tcPr>
          <w:p w14:paraId="250DA84D" w14:textId="77777777" w:rsidR="00C15929" w:rsidRPr="00A301DA" w:rsidRDefault="00C15929" w:rsidP="001D60BB">
            <w:pPr>
              <w:rPr>
                <w:rFonts w:ascii="GHEA Grapalat" w:hAnsi="GHEA Grapalat" w:cs="Calibri"/>
                <w:sz w:val="20"/>
                <w:szCs w:val="20"/>
                <w:lang w:val="ru-RU"/>
              </w:rPr>
            </w:pPr>
          </w:p>
        </w:tc>
      </w:tr>
      <w:tr w:rsidR="00C15929" w:rsidRPr="00A301DA" w14:paraId="628BD43B"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1372BF28" w14:textId="77777777" w:rsidR="00C15929" w:rsidRPr="00A301DA" w:rsidRDefault="00C15929" w:rsidP="001D60BB">
            <w:pPr>
              <w:rPr>
                <w:rFonts w:ascii="GHEA Grapalat" w:hAnsi="GHEA Grapalat" w:cs="Calibri"/>
                <w:sz w:val="20"/>
                <w:szCs w:val="20"/>
                <w:lang w:val="ru-RU"/>
              </w:rPr>
            </w:pPr>
          </w:p>
        </w:tc>
        <w:tc>
          <w:tcPr>
            <w:tcW w:w="6513" w:type="dxa"/>
            <w:tcBorders>
              <w:top w:val="nil"/>
              <w:left w:val="nil"/>
              <w:bottom w:val="nil"/>
              <w:right w:val="single" w:sz="4" w:space="0" w:color="auto"/>
            </w:tcBorders>
            <w:shd w:val="clear" w:color="000000" w:fill="FFFFFF"/>
            <w:hideMark/>
          </w:tcPr>
          <w:p w14:paraId="341C14B5" w14:textId="77777777" w:rsidR="00C15929" w:rsidRPr="00A301DA" w:rsidRDefault="00C15929" w:rsidP="001D60BB">
            <w:pPr>
              <w:rPr>
                <w:rFonts w:ascii="GHEA Grapalat" w:hAnsi="GHEA Grapalat" w:cs="Calibri"/>
                <w:color w:val="000000"/>
                <w:sz w:val="22"/>
                <w:szCs w:val="22"/>
              </w:rPr>
            </w:pPr>
            <w:proofErr w:type="spellStart"/>
            <w:r w:rsidRPr="00A301DA">
              <w:rPr>
                <w:rFonts w:ascii="GHEA Grapalat" w:hAnsi="GHEA Grapalat" w:cs="Calibri"/>
                <w:color w:val="000000"/>
                <w:sz w:val="22"/>
                <w:szCs w:val="22"/>
              </w:rPr>
              <w:t>Պալասա</w:t>
            </w:r>
            <w:proofErr w:type="spellEnd"/>
            <w:r w:rsidRPr="00A301DA">
              <w:rPr>
                <w:rFonts w:ascii="GHEA Grapalat" w:hAnsi="GHEA Grapalat" w:cs="Calibri"/>
                <w:color w:val="000000"/>
                <w:sz w:val="22"/>
                <w:szCs w:val="22"/>
              </w:rPr>
              <w:t xml:space="preserve">   </w:t>
            </w:r>
            <w:proofErr w:type="spellStart"/>
            <w:r w:rsidRPr="00A301DA">
              <w:rPr>
                <w:rFonts w:ascii="GHEA Grapalat" w:hAnsi="GHEA Grapalat" w:cs="Calibri"/>
                <w:color w:val="000000"/>
                <w:sz w:val="22"/>
                <w:szCs w:val="22"/>
              </w:rPr>
              <w:t>Паласа</w:t>
            </w:r>
            <w:proofErr w:type="spellEnd"/>
          </w:p>
        </w:tc>
        <w:tc>
          <w:tcPr>
            <w:tcW w:w="1620" w:type="dxa"/>
            <w:vMerge/>
            <w:tcBorders>
              <w:top w:val="nil"/>
              <w:left w:val="single" w:sz="4" w:space="0" w:color="auto"/>
              <w:bottom w:val="single" w:sz="4" w:space="0" w:color="000000"/>
              <w:right w:val="single" w:sz="4" w:space="0" w:color="auto"/>
            </w:tcBorders>
            <w:vAlign w:val="center"/>
            <w:hideMark/>
          </w:tcPr>
          <w:p w14:paraId="34533FEB" w14:textId="77777777" w:rsidR="00C15929" w:rsidRPr="00A301DA" w:rsidRDefault="00C15929"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78C7DDE1" w14:textId="77777777" w:rsidR="00C15929" w:rsidRPr="00A301DA" w:rsidRDefault="00C15929"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2697F3D4" w14:textId="77777777" w:rsidR="00C15929" w:rsidRPr="00A301DA" w:rsidRDefault="00C15929"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2E71E5DB" w14:textId="77777777" w:rsidR="00C15929" w:rsidRPr="00A301DA" w:rsidRDefault="00C15929" w:rsidP="001D60BB">
            <w:pPr>
              <w:rPr>
                <w:rFonts w:ascii="GHEA Grapalat" w:hAnsi="GHEA Grapalat" w:cs="Calibri"/>
                <w:sz w:val="20"/>
                <w:szCs w:val="20"/>
              </w:rPr>
            </w:pPr>
          </w:p>
        </w:tc>
      </w:tr>
      <w:tr w:rsidR="00C15929" w:rsidRPr="00682DDD" w14:paraId="2F0C6B5C" w14:textId="77777777" w:rsidTr="00C15929">
        <w:trPr>
          <w:trHeight w:val="20"/>
        </w:trPr>
        <w:tc>
          <w:tcPr>
            <w:tcW w:w="507" w:type="dxa"/>
            <w:vMerge/>
            <w:tcBorders>
              <w:top w:val="single" w:sz="4" w:space="0" w:color="auto"/>
              <w:left w:val="single" w:sz="4" w:space="0" w:color="auto"/>
              <w:bottom w:val="nil"/>
              <w:right w:val="single" w:sz="4" w:space="0" w:color="auto"/>
            </w:tcBorders>
            <w:vAlign w:val="center"/>
            <w:hideMark/>
          </w:tcPr>
          <w:p w14:paraId="2959B4D3" w14:textId="77777777" w:rsidR="00C15929" w:rsidRPr="00A301DA" w:rsidRDefault="00C15929"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717AD0E0" w14:textId="77777777" w:rsidR="00C15929" w:rsidRPr="00A301DA" w:rsidRDefault="00C15929" w:rsidP="001D60BB">
            <w:pPr>
              <w:rPr>
                <w:rFonts w:ascii="GHEA Grapalat" w:hAnsi="GHEA Grapalat" w:cs="Calibri"/>
                <w:color w:val="000000"/>
                <w:sz w:val="22"/>
                <w:szCs w:val="22"/>
                <w:lang w:val="ru-RU"/>
              </w:rPr>
            </w:pPr>
            <w:proofErr w:type="spellStart"/>
            <w:r w:rsidRPr="00A301DA">
              <w:rPr>
                <w:rFonts w:ascii="GHEA Grapalat" w:hAnsi="GHEA Grapalat" w:cs="Calibri"/>
                <w:color w:val="000000"/>
                <w:sz w:val="22"/>
                <w:szCs w:val="22"/>
              </w:rPr>
              <w:t>Առաջացած</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աղբի</w:t>
            </w:r>
            <w:proofErr w:type="spellEnd"/>
            <w:r w:rsidRPr="00A301DA">
              <w:rPr>
                <w:rFonts w:ascii="GHEA Grapalat" w:hAnsi="GHEA Grapalat" w:cs="Calibri"/>
                <w:color w:val="000000"/>
                <w:sz w:val="22"/>
                <w:szCs w:val="22"/>
                <w:lang w:val="ru-RU"/>
              </w:rPr>
              <w:t xml:space="preserve"> </w:t>
            </w:r>
            <w:proofErr w:type="spellStart"/>
            <w:r w:rsidRPr="00A301DA">
              <w:rPr>
                <w:rFonts w:ascii="GHEA Grapalat" w:hAnsi="GHEA Grapalat" w:cs="Calibri"/>
                <w:color w:val="000000"/>
                <w:sz w:val="22"/>
                <w:szCs w:val="22"/>
              </w:rPr>
              <w:t>տեղափոխում</w:t>
            </w:r>
            <w:proofErr w:type="spellEnd"/>
            <w:r w:rsidRPr="00A301DA">
              <w:rPr>
                <w:rFonts w:ascii="GHEA Grapalat" w:hAnsi="GHEA Grapalat" w:cs="Calibri"/>
                <w:color w:val="000000"/>
                <w:sz w:val="22"/>
                <w:szCs w:val="22"/>
                <w:lang w:val="ru-RU"/>
              </w:rPr>
              <w:t xml:space="preserve">  Транспортировка образующихся отходов.</w:t>
            </w:r>
          </w:p>
        </w:tc>
        <w:tc>
          <w:tcPr>
            <w:tcW w:w="1620" w:type="dxa"/>
            <w:vMerge/>
            <w:tcBorders>
              <w:top w:val="nil"/>
              <w:left w:val="single" w:sz="4" w:space="0" w:color="auto"/>
              <w:bottom w:val="single" w:sz="4" w:space="0" w:color="000000"/>
              <w:right w:val="single" w:sz="4" w:space="0" w:color="auto"/>
            </w:tcBorders>
            <w:vAlign w:val="center"/>
            <w:hideMark/>
          </w:tcPr>
          <w:p w14:paraId="0FAC137E" w14:textId="77777777" w:rsidR="00C15929" w:rsidRPr="00A301DA" w:rsidRDefault="00C15929" w:rsidP="001D60BB">
            <w:pPr>
              <w:rPr>
                <w:rFonts w:ascii="GHEA Grapalat" w:hAnsi="GHEA Grapalat" w:cs="Calibri"/>
                <w:sz w:val="20"/>
                <w:szCs w:val="20"/>
                <w:lang w:val="ru-RU"/>
              </w:rPr>
            </w:pPr>
          </w:p>
        </w:tc>
        <w:tc>
          <w:tcPr>
            <w:tcW w:w="1030" w:type="dxa"/>
            <w:vMerge/>
            <w:tcBorders>
              <w:top w:val="nil"/>
              <w:left w:val="single" w:sz="4" w:space="0" w:color="auto"/>
              <w:bottom w:val="nil"/>
              <w:right w:val="single" w:sz="4" w:space="0" w:color="auto"/>
            </w:tcBorders>
            <w:vAlign w:val="center"/>
            <w:hideMark/>
          </w:tcPr>
          <w:p w14:paraId="577494D3" w14:textId="77777777" w:rsidR="00C15929" w:rsidRPr="00A301DA" w:rsidRDefault="00C15929" w:rsidP="001D60BB">
            <w:pPr>
              <w:rPr>
                <w:rFonts w:ascii="GHEA Grapalat" w:hAnsi="GHEA Grapalat" w:cs="Calibri"/>
                <w:sz w:val="20"/>
                <w:szCs w:val="20"/>
                <w:lang w:val="ru-RU"/>
              </w:rPr>
            </w:pPr>
          </w:p>
        </w:tc>
        <w:tc>
          <w:tcPr>
            <w:tcW w:w="2026" w:type="dxa"/>
            <w:vMerge/>
            <w:tcBorders>
              <w:top w:val="nil"/>
              <w:left w:val="single" w:sz="4" w:space="0" w:color="auto"/>
              <w:bottom w:val="nil"/>
              <w:right w:val="single" w:sz="4" w:space="0" w:color="auto"/>
            </w:tcBorders>
            <w:vAlign w:val="center"/>
            <w:hideMark/>
          </w:tcPr>
          <w:p w14:paraId="2E7E4A81" w14:textId="77777777" w:rsidR="00C15929" w:rsidRPr="00A301DA" w:rsidRDefault="00C15929" w:rsidP="001D60BB">
            <w:pPr>
              <w:rPr>
                <w:rFonts w:ascii="GHEA Grapalat" w:hAnsi="GHEA Grapalat" w:cs="Calibri"/>
                <w:sz w:val="20"/>
                <w:szCs w:val="20"/>
                <w:lang w:val="ru-RU"/>
              </w:rPr>
            </w:pPr>
          </w:p>
        </w:tc>
        <w:tc>
          <w:tcPr>
            <w:tcW w:w="1890" w:type="dxa"/>
            <w:vMerge/>
            <w:tcBorders>
              <w:top w:val="nil"/>
              <w:left w:val="single" w:sz="4" w:space="0" w:color="auto"/>
              <w:bottom w:val="nil"/>
              <w:right w:val="single" w:sz="4" w:space="0" w:color="auto"/>
            </w:tcBorders>
            <w:vAlign w:val="center"/>
            <w:hideMark/>
          </w:tcPr>
          <w:p w14:paraId="3DFD0743" w14:textId="77777777" w:rsidR="00C15929" w:rsidRPr="00A301DA" w:rsidRDefault="00C15929" w:rsidP="001D60BB">
            <w:pPr>
              <w:rPr>
                <w:rFonts w:ascii="GHEA Grapalat" w:hAnsi="GHEA Grapalat" w:cs="Calibri"/>
                <w:sz w:val="20"/>
                <w:szCs w:val="20"/>
                <w:lang w:val="ru-RU"/>
              </w:rPr>
            </w:pPr>
          </w:p>
        </w:tc>
      </w:tr>
      <w:tr w:rsidR="00C15929" w:rsidRPr="00A301DA" w14:paraId="0D250B1B" w14:textId="77777777" w:rsidTr="00C15929">
        <w:trPr>
          <w:trHeight w:val="20"/>
        </w:trPr>
        <w:tc>
          <w:tcPr>
            <w:tcW w:w="507" w:type="dxa"/>
            <w:tcBorders>
              <w:top w:val="single" w:sz="4" w:space="0" w:color="auto"/>
              <w:left w:val="single" w:sz="4" w:space="0" w:color="auto"/>
              <w:bottom w:val="single" w:sz="4" w:space="0" w:color="auto"/>
              <w:right w:val="single" w:sz="4" w:space="0" w:color="auto"/>
            </w:tcBorders>
            <w:noWrap/>
            <w:vAlign w:val="center"/>
            <w:hideMark/>
          </w:tcPr>
          <w:p w14:paraId="0A7F6FFB" w14:textId="77777777" w:rsidR="00C15929" w:rsidRPr="00A301DA" w:rsidRDefault="00C15929" w:rsidP="001D60BB">
            <w:pPr>
              <w:jc w:val="center"/>
              <w:rPr>
                <w:rFonts w:ascii="GHEA Grapalat" w:hAnsi="GHEA Grapalat" w:cs="Calibri"/>
                <w:sz w:val="20"/>
                <w:szCs w:val="20"/>
                <w:lang w:val="ru-RU"/>
              </w:rPr>
            </w:pPr>
            <w:r w:rsidRPr="00A301DA">
              <w:rPr>
                <w:rFonts w:ascii="Calibri" w:hAnsi="Calibri" w:cs="Calibri"/>
                <w:sz w:val="20"/>
                <w:szCs w:val="20"/>
              </w:rPr>
              <w:t> </w:t>
            </w:r>
          </w:p>
        </w:tc>
        <w:tc>
          <w:tcPr>
            <w:tcW w:w="6513" w:type="dxa"/>
            <w:tcBorders>
              <w:top w:val="single" w:sz="4" w:space="0" w:color="auto"/>
              <w:left w:val="nil"/>
              <w:bottom w:val="single" w:sz="4" w:space="0" w:color="auto"/>
              <w:right w:val="single" w:sz="4" w:space="0" w:color="auto"/>
            </w:tcBorders>
            <w:vAlign w:val="center"/>
            <w:hideMark/>
          </w:tcPr>
          <w:p w14:paraId="55F7B591" w14:textId="77777777" w:rsidR="00C15929" w:rsidRPr="00A301DA" w:rsidRDefault="00C15929" w:rsidP="001D60BB">
            <w:pPr>
              <w:rPr>
                <w:rFonts w:ascii="GHEA Grapalat" w:hAnsi="GHEA Grapalat" w:cs="Calibri"/>
                <w:b/>
                <w:bCs/>
                <w:sz w:val="20"/>
                <w:szCs w:val="20"/>
              </w:rPr>
            </w:pPr>
            <w:r w:rsidRPr="00A301DA">
              <w:rPr>
                <w:rFonts w:ascii="GHEA Grapalat" w:hAnsi="GHEA Grapalat" w:cs="Calibri"/>
                <w:b/>
                <w:bCs/>
                <w:sz w:val="20"/>
                <w:szCs w:val="20"/>
              </w:rPr>
              <w:t xml:space="preserve">ԸՆԴԱՄԵՆԸ   ВСЕГО  </w:t>
            </w:r>
          </w:p>
        </w:tc>
        <w:tc>
          <w:tcPr>
            <w:tcW w:w="1620" w:type="dxa"/>
            <w:tcBorders>
              <w:top w:val="nil"/>
              <w:left w:val="nil"/>
              <w:bottom w:val="single" w:sz="4" w:space="0" w:color="auto"/>
              <w:right w:val="single" w:sz="4" w:space="0" w:color="auto"/>
            </w:tcBorders>
            <w:shd w:val="clear" w:color="000000" w:fill="FFFFFF"/>
            <w:noWrap/>
            <w:vAlign w:val="center"/>
            <w:hideMark/>
          </w:tcPr>
          <w:p w14:paraId="1AFD5D29" w14:textId="77777777" w:rsidR="00C15929" w:rsidRPr="00A301DA" w:rsidRDefault="00C15929" w:rsidP="001D60BB">
            <w:pPr>
              <w:jc w:val="center"/>
              <w:rPr>
                <w:rFonts w:ascii="GHEA Grapalat" w:hAnsi="GHEA Grapalat" w:cs="Calibri"/>
                <w:sz w:val="20"/>
                <w:szCs w:val="20"/>
              </w:rPr>
            </w:pPr>
            <w:r w:rsidRPr="00A301DA">
              <w:rPr>
                <w:rFonts w:ascii="Calibri" w:hAnsi="Calibri" w:cs="Calibri"/>
                <w:sz w:val="20"/>
                <w:szCs w:val="20"/>
              </w:rPr>
              <w:t> </w:t>
            </w:r>
          </w:p>
        </w:tc>
        <w:tc>
          <w:tcPr>
            <w:tcW w:w="1030" w:type="dxa"/>
            <w:tcBorders>
              <w:top w:val="single" w:sz="4" w:space="0" w:color="auto"/>
              <w:left w:val="nil"/>
              <w:bottom w:val="single" w:sz="4" w:space="0" w:color="auto"/>
              <w:right w:val="single" w:sz="4" w:space="0" w:color="auto"/>
            </w:tcBorders>
            <w:shd w:val="clear" w:color="000000" w:fill="FFFFFF"/>
            <w:noWrap/>
            <w:vAlign w:val="center"/>
            <w:hideMark/>
          </w:tcPr>
          <w:p w14:paraId="04EBAD70" w14:textId="77777777" w:rsidR="00C15929" w:rsidRPr="00A301DA" w:rsidRDefault="00C15929" w:rsidP="001D60BB">
            <w:pPr>
              <w:jc w:val="center"/>
              <w:rPr>
                <w:rFonts w:ascii="GHEA Grapalat" w:hAnsi="GHEA Grapalat" w:cs="Calibri"/>
                <w:sz w:val="20"/>
                <w:szCs w:val="20"/>
              </w:rPr>
            </w:pPr>
            <w:r w:rsidRPr="00A301DA">
              <w:rPr>
                <w:rFonts w:ascii="Calibri" w:hAnsi="Calibri" w:cs="Calibri"/>
                <w:sz w:val="20"/>
                <w:szCs w:val="20"/>
              </w:rPr>
              <w:t> </w:t>
            </w:r>
          </w:p>
        </w:tc>
        <w:tc>
          <w:tcPr>
            <w:tcW w:w="2026" w:type="dxa"/>
            <w:tcBorders>
              <w:top w:val="single" w:sz="4" w:space="0" w:color="auto"/>
              <w:left w:val="nil"/>
              <w:bottom w:val="single" w:sz="4" w:space="0" w:color="auto"/>
              <w:right w:val="single" w:sz="4" w:space="0" w:color="auto"/>
            </w:tcBorders>
            <w:shd w:val="clear" w:color="000000" w:fill="FFFFFF"/>
            <w:noWrap/>
            <w:vAlign w:val="center"/>
            <w:hideMark/>
          </w:tcPr>
          <w:p w14:paraId="6069565C" w14:textId="77777777" w:rsidR="00C15929" w:rsidRPr="00A301DA" w:rsidRDefault="00C15929" w:rsidP="001D60BB">
            <w:pPr>
              <w:jc w:val="center"/>
              <w:rPr>
                <w:rFonts w:ascii="GHEA Grapalat" w:hAnsi="GHEA Grapalat" w:cs="Calibri"/>
                <w:sz w:val="20"/>
                <w:szCs w:val="20"/>
              </w:rPr>
            </w:pPr>
            <w:r w:rsidRPr="00A301DA">
              <w:rPr>
                <w:rFonts w:ascii="Calibri" w:hAnsi="Calibri" w:cs="Calibri"/>
                <w:sz w:val="20"/>
                <w:szCs w:val="20"/>
              </w:rPr>
              <w:t> </w:t>
            </w:r>
          </w:p>
        </w:tc>
        <w:tc>
          <w:tcPr>
            <w:tcW w:w="1890" w:type="dxa"/>
            <w:tcBorders>
              <w:top w:val="single" w:sz="4" w:space="0" w:color="auto"/>
              <w:left w:val="nil"/>
              <w:bottom w:val="single" w:sz="4" w:space="0" w:color="auto"/>
              <w:right w:val="single" w:sz="4" w:space="0" w:color="auto"/>
            </w:tcBorders>
            <w:shd w:val="clear" w:color="000000" w:fill="FFFFFF"/>
            <w:noWrap/>
            <w:vAlign w:val="center"/>
            <w:hideMark/>
          </w:tcPr>
          <w:p w14:paraId="4422FBDC" w14:textId="77777777" w:rsidR="00C15929" w:rsidRPr="00A301DA" w:rsidRDefault="00C15929" w:rsidP="001D60BB">
            <w:pPr>
              <w:jc w:val="center"/>
              <w:rPr>
                <w:rFonts w:ascii="GHEA Grapalat" w:hAnsi="GHEA Grapalat" w:cs="Calibri"/>
                <w:sz w:val="20"/>
                <w:szCs w:val="20"/>
              </w:rPr>
            </w:pPr>
            <w:r w:rsidRPr="00A301DA">
              <w:rPr>
                <w:rFonts w:ascii="GHEA Grapalat" w:hAnsi="GHEA Grapalat" w:cs="Calibri"/>
                <w:sz w:val="20"/>
                <w:szCs w:val="20"/>
              </w:rPr>
              <w:t>4503060</w:t>
            </w:r>
          </w:p>
        </w:tc>
      </w:tr>
      <w:tr w:rsidR="00C15929" w:rsidRPr="00A301DA" w14:paraId="6C28A1CA" w14:textId="77777777" w:rsidTr="00C15929">
        <w:trPr>
          <w:trHeight w:val="20"/>
        </w:trPr>
        <w:tc>
          <w:tcPr>
            <w:tcW w:w="507" w:type="dxa"/>
            <w:tcBorders>
              <w:top w:val="nil"/>
              <w:left w:val="single" w:sz="4" w:space="0" w:color="auto"/>
              <w:bottom w:val="single" w:sz="4" w:space="0" w:color="auto"/>
              <w:right w:val="single" w:sz="4" w:space="0" w:color="auto"/>
            </w:tcBorders>
            <w:shd w:val="clear" w:color="000000" w:fill="FFFFFF"/>
            <w:noWrap/>
            <w:vAlign w:val="bottom"/>
            <w:hideMark/>
          </w:tcPr>
          <w:p w14:paraId="6127B8AA" w14:textId="77777777" w:rsidR="00C15929" w:rsidRPr="00A301DA" w:rsidRDefault="00C15929" w:rsidP="001D60BB">
            <w:pPr>
              <w:rPr>
                <w:rFonts w:ascii="GHEA Grapalat" w:hAnsi="GHEA Grapalat" w:cs="Calibri"/>
                <w:b/>
                <w:bCs/>
                <w:sz w:val="20"/>
                <w:szCs w:val="20"/>
              </w:rPr>
            </w:pPr>
            <w:r w:rsidRPr="00A301DA">
              <w:rPr>
                <w:rFonts w:ascii="Calibri" w:hAnsi="Calibri" w:cs="Calibri"/>
                <w:b/>
                <w:bCs/>
                <w:sz w:val="20"/>
                <w:szCs w:val="20"/>
              </w:rPr>
              <w:t> </w:t>
            </w:r>
          </w:p>
        </w:tc>
        <w:tc>
          <w:tcPr>
            <w:tcW w:w="6513" w:type="dxa"/>
            <w:tcBorders>
              <w:top w:val="nil"/>
              <w:left w:val="nil"/>
              <w:bottom w:val="single" w:sz="4" w:space="0" w:color="auto"/>
              <w:right w:val="single" w:sz="4" w:space="0" w:color="auto"/>
            </w:tcBorders>
            <w:noWrap/>
            <w:vAlign w:val="center"/>
            <w:hideMark/>
          </w:tcPr>
          <w:p w14:paraId="4BE431E4" w14:textId="77777777" w:rsidR="00C15929" w:rsidRPr="00A301DA" w:rsidRDefault="00C15929" w:rsidP="001D60BB">
            <w:pPr>
              <w:rPr>
                <w:rFonts w:ascii="GHEA Grapalat" w:hAnsi="GHEA Grapalat" w:cs="Calibri"/>
                <w:b/>
                <w:bCs/>
                <w:sz w:val="20"/>
                <w:szCs w:val="20"/>
              </w:rPr>
            </w:pPr>
            <w:r w:rsidRPr="00A301DA">
              <w:rPr>
                <w:rFonts w:ascii="GHEA Grapalat" w:hAnsi="GHEA Grapalat" w:cs="Calibri"/>
                <w:b/>
                <w:bCs/>
                <w:sz w:val="20"/>
                <w:szCs w:val="20"/>
              </w:rPr>
              <w:t>Ա . Ա . Հ.    НДС       20%</w:t>
            </w:r>
          </w:p>
        </w:tc>
        <w:tc>
          <w:tcPr>
            <w:tcW w:w="1620" w:type="dxa"/>
            <w:tcBorders>
              <w:top w:val="nil"/>
              <w:left w:val="nil"/>
              <w:bottom w:val="single" w:sz="4" w:space="0" w:color="auto"/>
              <w:right w:val="single" w:sz="4" w:space="0" w:color="auto"/>
            </w:tcBorders>
            <w:shd w:val="clear" w:color="000000" w:fill="FFFFFF"/>
            <w:noWrap/>
            <w:vAlign w:val="center"/>
            <w:hideMark/>
          </w:tcPr>
          <w:p w14:paraId="0C5AD365" w14:textId="77777777" w:rsidR="00C15929" w:rsidRPr="00A301DA" w:rsidRDefault="00C15929" w:rsidP="001D60BB">
            <w:pPr>
              <w:jc w:val="center"/>
              <w:rPr>
                <w:rFonts w:ascii="GHEA Grapalat" w:hAnsi="GHEA Grapalat" w:cs="Calibri"/>
                <w:sz w:val="20"/>
                <w:szCs w:val="20"/>
              </w:rPr>
            </w:pPr>
            <w:r w:rsidRPr="00A301DA">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000000" w:fill="FFFFFF"/>
            <w:noWrap/>
            <w:vAlign w:val="bottom"/>
            <w:hideMark/>
          </w:tcPr>
          <w:p w14:paraId="136C7BD2" w14:textId="77777777" w:rsidR="00C15929" w:rsidRPr="00A301DA" w:rsidRDefault="00C15929" w:rsidP="001D60BB">
            <w:pPr>
              <w:jc w:val="center"/>
              <w:rPr>
                <w:rFonts w:ascii="GHEA Grapalat" w:hAnsi="GHEA Grapalat" w:cs="Calibri"/>
                <w:sz w:val="20"/>
                <w:szCs w:val="20"/>
              </w:rPr>
            </w:pPr>
            <w:r w:rsidRPr="00A301DA">
              <w:rPr>
                <w:rFonts w:ascii="Calibri" w:hAnsi="Calibri" w:cs="Calibri"/>
                <w:sz w:val="20"/>
                <w:szCs w:val="20"/>
              </w:rPr>
              <w:t> </w:t>
            </w:r>
          </w:p>
        </w:tc>
        <w:tc>
          <w:tcPr>
            <w:tcW w:w="2026" w:type="dxa"/>
            <w:tcBorders>
              <w:top w:val="nil"/>
              <w:left w:val="nil"/>
              <w:bottom w:val="single" w:sz="4" w:space="0" w:color="auto"/>
              <w:right w:val="single" w:sz="4" w:space="0" w:color="auto"/>
            </w:tcBorders>
            <w:shd w:val="clear" w:color="000000" w:fill="FFFFFF"/>
            <w:noWrap/>
            <w:vAlign w:val="bottom"/>
            <w:hideMark/>
          </w:tcPr>
          <w:p w14:paraId="43D6EE9F" w14:textId="77777777" w:rsidR="00C15929" w:rsidRPr="00A301DA" w:rsidRDefault="00C15929" w:rsidP="001D60BB">
            <w:pPr>
              <w:jc w:val="center"/>
              <w:rPr>
                <w:rFonts w:ascii="GHEA Grapalat" w:hAnsi="GHEA Grapalat" w:cs="Calibri"/>
                <w:sz w:val="20"/>
                <w:szCs w:val="20"/>
              </w:rPr>
            </w:pPr>
            <w:r w:rsidRPr="00A301DA">
              <w:rPr>
                <w:rFonts w:ascii="Calibri" w:hAnsi="Calibri" w:cs="Calibri"/>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14:paraId="278D209B" w14:textId="77777777" w:rsidR="00C15929" w:rsidRPr="00A301DA" w:rsidRDefault="00C15929" w:rsidP="001D60BB">
            <w:pPr>
              <w:jc w:val="center"/>
              <w:rPr>
                <w:rFonts w:ascii="GHEA Grapalat" w:hAnsi="GHEA Grapalat" w:cs="Calibri"/>
                <w:sz w:val="20"/>
                <w:szCs w:val="20"/>
              </w:rPr>
            </w:pPr>
            <w:r w:rsidRPr="00A301DA">
              <w:rPr>
                <w:rFonts w:ascii="GHEA Grapalat" w:hAnsi="GHEA Grapalat" w:cs="Calibri"/>
                <w:sz w:val="20"/>
                <w:szCs w:val="20"/>
              </w:rPr>
              <w:t>900612</w:t>
            </w:r>
          </w:p>
        </w:tc>
      </w:tr>
      <w:tr w:rsidR="00C15929" w:rsidRPr="00A301DA" w14:paraId="6E319AD7" w14:textId="77777777" w:rsidTr="00C15929">
        <w:trPr>
          <w:trHeight w:val="20"/>
        </w:trPr>
        <w:tc>
          <w:tcPr>
            <w:tcW w:w="507" w:type="dxa"/>
            <w:tcBorders>
              <w:top w:val="nil"/>
              <w:left w:val="single" w:sz="4" w:space="0" w:color="auto"/>
              <w:bottom w:val="single" w:sz="4" w:space="0" w:color="auto"/>
              <w:right w:val="single" w:sz="4" w:space="0" w:color="auto"/>
            </w:tcBorders>
            <w:shd w:val="clear" w:color="000000" w:fill="FFFFFF"/>
            <w:noWrap/>
            <w:vAlign w:val="bottom"/>
            <w:hideMark/>
          </w:tcPr>
          <w:p w14:paraId="6DD3A729" w14:textId="77777777" w:rsidR="00C15929" w:rsidRPr="00A301DA" w:rsidRDefault="00C15929" w:rsidP="001D60BB">
            <w:pPr>
              <w:rPr>
                <w:rFonts w:ascii="GHEA Grapalat" w:hAnsi="GHEA Grapalat" w:cs="Calibri"/>
                <w:b/>
                <w:bCs/>
                <w:sz w:val="20"/>
                <w:szCs w:val="20"/>
              </w:rPr>
            </w:pPr>
            <w:r w:rsidRPr="00A301DA">
              <w:rPr>
                <w:rFonts w:ascii="Calibri" w:hAnsi="Calibri" w:cs="Calibri"/>
                <w:b/>
                <w:bCs/>
                <w:sz w:val="20"/>
                <w:szCs w:val="20"/>
              </w:rPr>
              <w:t> </w:t>
            </w:r>
          </w:p>
        </w:tc>
        <w:tc>
          <w:tcPr>
            <w:tcW w:w="6513" w:type="dxa"/>
            <w:tcBorders>
              <w:top w:val="nil"/>
              <w:left w:val="nil"/>
              <w:bottom w:val="single" w:sz="4" w:space="0" w:color="auto"/>
              <w:right w:val="single" w:sz="4" w:space="0" w:color="auto"/>
            </w:tcBorders>
            <w:vAlign w:val="center"/>
            <w:hideMark/>
          </w:tcPr>
          <w:p w14:paraId="6BC0B592" w14:textId="77777777" w:rsidR="00C15929" w:rsidRPr="00A301DA" w:rsidRDefault="00C15929" w:rsidP="001D60BB">
            <w:pPr>
              <w:rPr>
                <w:rFonts w:ascii="GHEA Grapalat" w:hAnsi="GHEA Grapalat" w:cs="Calibri"/>
                <w:b/>
                <w:bCs/>
                <w:sz w:val="20"/>
                <w:szCs w:val="20"/>
              </w:rPr>
            </w:pPr>
            <w:r w:rsidRPr="00A301DA">
              <w:rPr>
                <w:rFonts w:ascii="GHEA Grapalat" w:hAnsi="GHEA Grapalat" w:cs="Calibri"/>
                <w:b/>
                <w:bCs/>
                <w:sz w:val="20"/>
                <w:szCs w:val="20"/>
              </w:rPr>
              <w:t xml:space="preserve"> ԸՆԴԱՄԵՆԸ  ВСЕГО</w:t>
            </w:r>
          </w:p>
        </w:tc>
        <w:tc>
          <w:tcPr>
            <w:tcW w:w="1620" w:type="dxa"/>
            <w:tcBorders>
              <w:top w:val="nil"/>
              <w:left w:val="nil"/>
              <w:bottom w:val="single" w:sz="4" w:space="0" w:color="auto"/>
              <w:right w:val="single" w:sz="4" w:space="0" w:color="auto"/>
            </w:tcBorders>
            <w:shd w:val="clear" w:color="000000" w:fill="FFFFFF"/>
            <w:noWrap/>
            <w:vAlign w:val="center"/>
            <w:hideMark/>
          </w:tcPr>
          <w:p w14:paraId="5B028E9C" w14:textId="77777777" w:rsidR="00C15929" w:rsidRPr="00A301DA" w:rsidRDefault="00C15929" w:rsidP="001D60BB">
            <w:pPr>
              <w:jc w:val="center"/>
              <w:rPr>
                <w:rFonts w:ascii="GHEA Grapalat" w:hAnsi="GHEA Grapalat" w:cs="Calibri"/>
                <w:b/>
                <w:bCs/>
                <w:sz w:val="20"/>
                <w:szCs w:val="20"/>
              </w:rPr>
            </w:pPr>
            <w:r w:rsidRPr="00A301DA">
              <w:rPr>
                <w:rFonts w:ascii="Calibri" w:hAnsi="Calibri" w:cs="Calibri"/>
                <w:b/>
                <w:bCs/>
                <w:sz w:val="20"/>
                <w:szCs w:val="20"/>
              </w:rPr>
              <w:t> </w:t>
            </w:r>
          </w:p>
        </w:tc>
        <w:tc>
          <w:tcPr>
            <w:tcW w:w="1030" w:type="dxa"/>
            <w:tcBorders>
              <w:top w:val="nil"/>
              <w:left w:val="nil"/>
              <w:bottom w:val="single" w:sz="4" w:space="0" w:color="auto"/>
              <w:right w:val="single" w:sz="4" w:space="0" w:color="auto"/>
            </w:tcBorders>
            <w:shd w:val="clear" w:color="000000" w:fill="FFFFFF"/>
            <w:noWrap/>
            <w:vAlign w:val="bottom"/>
            <w:hideMark/>
          </w:tcPr>
          <w:p w14:paraId="0C25D828" w14:textId="77777777" w:rsidR="00C15929" w:rsidRPr="00A301DA" w:rsidRDefault="00C15929" w:rsidP="001D60BB">
            <w:pPr>
              <w:jc w:val="center"/>
              <w:rPr>
                <w:rFonts w:ascii="GHEA Grapalat" w:hAnsi="GHEA Grapalat" w:cs="Calibri"/>
                <w:b/>
                <w:bCs/>
                <w:sz w:val="20"/>
                <w:szCs w:val="20"/>
              </w:rPr>
            </w:pPr>
            <w:r w:rsidRPr="00A301DA">
              <w:rPr>
                <w:rFonts w:ascii="Calibri" w:hAnsi="Calibri" w:cs="Calibri"/>
                <w:b/>
                <w:bCs/>
                <w:sz w:val="20"/>
                <w:szCs w:val="20"/>
              </w:rPr>
              <w:t> </w:t>
            </w:r>
          </w:p>
        </w:tc>
        <w:tc>
          <w:tcPr>
            <w:tcW w:w="2026" w:type="dxa"/>
            <w:tcBorders>
              <w:top w:val="nil"/>
              <w:left w:val="nil"/>
              <w:bottom w:val="single" w:sz="4" w:space="0" w:color="auto"/>
              <w:right w:val="single" w:sz="4" w:space="0" w:color="auto"/>
            </w:tcBorders>
            <w:shd w:val="clear" w:color="000000" w:fill="FFFFFF"/>
            <w:noWrap/>
            <w:vAlign w:val="bottom"/>
            <w:hideMark/>
          </w:tcPr>
          <w:p w14:paraId="22E23613" w14:textId="77777777" w:rsidR="00C15929" w:rsidRPr="00A301DA" w:rsidRDefault="00C15929" w:rsidP="001D60BB">
            <w:pPr>
              <w:jc w:val="center"/>
              <w:rPr>
                <w:rFonts w:ascii="GHEA Grapalat" w:hAnsi="GHEA Grapalat" w:cs="Calibri"/>
                <w:b/>
                <w:bCs/>
                <w:sz w:val="20"/>
                <w:szCs w:val="20"/>
              </w:rPr>
            </w:pPr>
            <w:r w:rsidRPr="00A301DA">
              <w:rPr>
                <w:rFonts w:ascii="Calibri" w:hAnsi="Calibri" w:cs="Calibri"/>
                <w:b/>
                <w:bCs/>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14:paraId="5B412B93" w14:textId="77777777" w:rsidR="00C15929" w:rsidRPr="00A301DA" w:rsidRDefault="00C15929" w:rsidP="001D60BB">
            <w:pPr>
              <w:jc w:val="center"/>
              <w:rPr>
                <w:rFonts w:ascii="GHEA Grapalat" w:hAnsi="GHEA Grapalat" w:cs="Calibri"/>
                <w:b/>
                <w:bCs/>
                <w:sz w:val="20"/>
                <w:szCs w:val="20"/>
              </w:rPr>
            </w:pPr>
            <w:r w:rsidRPr="00A301DA">
              <w:rPr>
                <w:rFonts w:ascii="GHEA Grapalat" w:hAnsi="GHEA Grapalat" w:cs="Calibri"/>
                <w:b/>
                <w:bCs/>
                <w:sz w:val="20"/>
                <w:szCs w:val="20"/>
              </w:rPr>
              <w:t>5403672</w:t>
            </w:r>
          </w:p>
        </w:tc>
      </w:tr>
    </w:tbl>
    <w:p w14:paraId="239C206C" w14:textId="77777777" w:rsidR="005A2E58" w:rsidRPr="00C15929" w:rsidRDefault="005A2E58" w:rsidP="003E0F92">
      <w:pPr>
        <w:jc w:val="center"/>
        <w:rPr>
          <w:rFonts w:ascii="GHEA Grapalat" w:hAnsi="GHEA Grapalat"/>
          <w:b/>
          <w:sz w:val="20"/>
          <w:szCs w:val="20"/>
          <w:lang w:val="ru-RU"/>
        </w:rPr>
      </w:pPr>
    </w:p>
    <w:p w14:paraId="0668F82D" w14:textId="77777777" w:rsidR="00C15929" w:rsidRDefault="00C15929" w:rsidP="00C15929">
      <w:pPr>
        <w:ind w:left="1710"/>
        <w:jc w:val="both"/>
        <w:rPr>
          <w:rFonts w:ascii="GHEA Grapalat" w:hAnsi="GHEA Grapalat" w:cs="Calibri"/>
          <w:sz w:val="20"/>
          <w:szCs w:val="20"/>
          <w:lang w:val="hy-AM"/>
        </w:rPr>
      </w:pPr>
      <w:proofErr w:type="spellStart"/>
      <w:r w:rsidRPr="00A301DA">
        <w:rPr>
          <w:rFonts w:ascii="GHEA Grapalat" w:hAnsi="GHEA Grapalat" w:cs="Calibri"/>
          <w:sz w:val="20"/>
          <w:szCs w:val="20"/>
        </w:rPr>
        <w:t>Հասցեներ՝Երևան</w:t>
      </w:r>
      <w:proofErr w:type="spellEnd"/>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քաղաքի</w:t>
      </w:r>
      <w:proofErr w:type="spellEnd"/>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Շենգավիթ</w:t>
      </w:r>
      <w:proofErr w:type="spellEnd"/>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վարչական</w:t>
      </w:r>
      <w:proofErr w:type="spellEnd"/>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շրջանի</w:t>
      </w:r>
      <w:proofErr w:type="spellEnd"/>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Արշակունյաց</w:t>
      </w:r>
      <w:proofErr w:type="spellEnd"/>
      <w:r w:rsidRPr="00A301DA">
        <w:rPr>
          <w:rFonts w:ascii="GHEA Grapalat" w:hAnsi="GHEA Grapalat" w:cs="Calibri"/>
          <w:sz w:val="20"/>
          <w:szCs w:val="20"/>
          <w:lang w:val="ru-RU"/>
        </w:rPr>
        <w:t xml:space="preserve"> 46/2, </w:t>
      </w:r>
      <w:proofErr w:type="spellStart"/>
      <w:r w:rsidRPr="00A301DA">
        <w:rPr>
          <w:rFonts w:ascii="GHEA Grapalat" w:hAnsi="GHEA Grapalat" w:cs="Calibri"/>
          <w:sz w:val="20"/>
          <w:szCs w:val="20"/>
        </w:rPr>
        <w:t>Բագրատունյաց</w:t>
      </w:r>
      <w:proofErr w:type="spellEnd"/>
      <w:r w:rsidRPr="00A301DA">
        <w:rPr>
          <w:rFonts w:ascii="GHEA Grapalat" w:hAnsi="GHEA Grapalat" w:cs="Calibri"/>
          <w:sz w:val="20"/>
          <w:szCs w:val="20"/>
          <w:lang w:val="ru-RU"/>
        </w:rPr>
        <w:t xml:space="preserve"> 4, </w:t>
      </w:r>
      <w:proofErr w:type="spellStart"/>
      <w:r w:rsidRPr="00A301DA">
        <w:rPr>
          <w:rFonts w:ascii="GHEA Grapalat" w:hAnsi="GHEA Grapalat" w:cs="Calibri"/>
          <w:sz w:val="20"/>
          <w:szCs w:val="20"/>
        </w:rPr>
        <w:t>Արտաշիսյան</w:t>
      </w:r>
      <w:proofErr w:type="spellEnd"/>
      <w:r w:rsidRPr="00A301DA">
        <w:rPr>
          <w:rFonts w:ascii="GHEA Grapalat" w:hAnsi="GHEA Grapalat" w:cs="Calibri"/>
          <w:sz w:val="20"/>
          <w:szCs w:val="20"/>
          <w:lang w:val="ru-RU"/>
        </w:rPr>
        <w:t xml:space="preserve"> 42/6, 73, </w:t>
      </w:r>
      <w:proofErr w:type="spellStart"/>
      <w:r w:rsidRPr="00A301DA">
        <w:rPr>
          <w:rFonts w:ascii="GHEA Grapalat" w:hAnsi="GHEA Grapalat" w:cs="Calibri"/>
          <w:sz w:val="20"/>
          <w:szCs w:val="20"/>
        </w:rPr>
        <w:t>Մայիսի</w:t>
      </w:r>
      <w:proofErr w:type="spellEnd"/>
      <w:r w:rsidRPr="00A301DA">
        <w:rPr>
          <w:rFonts w:ascii="GHEA Grapalat" w:hAnsi="GHEA Grapalat" w:cs="Calibri"/>
          <w:sz w:val="20"/>
          <w:szCs w:val="20"/>
          <w:lang w:val="ru-RU"/>
        </w:rPr>
        <w:t xml:space="preserve"> 9-</w:t>
      </w:r>
      <w:r w:rsidRPr="00A301DA">
        <w:rPr>
          <w:rFonts w:ascii="GHEA Grapalat" w:hAnsi="GHEA Grapalat" w:cs="Calibri"/>
          <w:sz w:val="20"/>
          <w:szCs w:val="20"/>
        </w:rPr>
        <w:t>ի</w:t>
      </w:r>
      <w:r w:rsidRPr="00A301DA">
        <w:rPr>
          <w:rFonts w:ascii="GHEA Grapalat" w:hAnsi="GHEA Grapalat" w:cs="Calibri"/>
          <w:sz w:val="20"/>
          <w:szCs w:val="20"/>
          <w:lang w:val="ru-RU"/>
        </w:rPr>
        <w:t xml:space="preserve"> 49, </w:t>
      </w:r>
      <w:proofErr w:type="spellStart"/>
      <w:r w:rsidRPr="00A301DA">
        <w:rPr>
          <w:rFonts w:ascii="GHEA Grapalat" w:hAnsi="GHEA Grapalat" w:cs="Calibri"/>
          <w:sz w:val="20"/>
          <w:szCs w:val="20"/>
        </w:rPr>
        <w:t>Չեխովի</w:t>
      </w:r>
      <w:proofErr w:type="spellEnd"/>
      <w:r w:rsidRPr="00A301DA">
        <w:rPr>
          <w:rFonts w:ascii="GHEA Grapalat" w:hAnsi="GHEA Grapalat" w:cs="Calibri"/>
          <w:sz w:val="20"/>
          <w:szCs w:val="20"/>
          <w:lang w:val="ru-RU"/>
        </w:rPr>
        <w:t xml:space="preserve"> 6, 25, </w:t>
      </w:r>
      <w:proofErr w:type="spellStart"/>
      <w:r w:rsidRPr="00A301DA">
        <w:rPr>
          <w:rFonts w:ascii="GHEA Grapalat" w:hAnsi="GHEA Grapalat" w:cs="Calibri"/>
          <w:sz w:val="20"/>
          <w:szCs w:val="20"/>
        </w:rPr>
        <w:t>Եղբայրության</w:t>
      </w:r>
      <w:proofErr w:type="spellEnd"/>
      <w:r w:rsidRPr="00A301DA">
        <w:rPr>
          <w:rFonts w:ascii="GHEA Grapalat" w:hAnsi="GHEA Grapalat" w:cs="Calibri"/>
          <w:sz w:val="20"/>
          <w:szCs w:val="20"/>
          <w:lang w:val="ru-RU"/>
        </w:rPr>
        <w:t xml:space="preserve"> 24, </w:t>
      </w:r>
      <w:proofErr w:type="spellStart"/>
      <w:r w:rsidRPr="00A301DA">
        <w:rPr>
          <w:rFonts w:ascii="GHEA Grapalat" w:hAnsi="GHEA Grapalat" w:cs="Calibri"/>
          <w:sz w:val="20"/>
          <w:szCs w:val="20"/>
        </w:rPr>
        <w:t>Նիզամի</w:t>
      </w:r>
      <w:proofErr w:type="spellEnd"/>
      <w:r w:rsidRPr="00A301DA">
        <w:rPr>
          <w:rFonts w:ascii="GHEA Grapalat" w:hAnsi="GHEA Grapalat" w:cs="Calibri"/>
          <w:sz w:val="20"/>
          <w:szCs w:val="20"/>
          <w:lang w:val="ru-RU"/>
        </w:rPr>
        <w:t xml:space="preserve"> 13, 55, </w:t>
      </w:r>
      <w:proofErr w:type="spellStart"/>
      <w:r w:rsidRPr="00A301DA">
        <w:rPr>
          <w:rFonts w:ascii="GHEA Grapalat" w:hAnsi="GHEA Grapalat" w:cs="Calibri"/>
          <w:sz w:val="20"/>
          <w:szCs w:val="20"/>
        </w:rPr>
        <w:t>Մանանդյան</w:t>
      </w:r>
      <w:proofErr w:type="spellEnd"/>
      <w:r w:rsidRPr="00A301DA">
        <w:rPr>
          <w:rFonts w:ascii="GHEA Grapalat" w:hAnsi="GHEA Grapalat" w:cs="Calibri"/>
          <w:sz w:val="20"/>
          <w:szCs w:val="20"/>
          <w:lang w:val="ru-RU"/>
        </w:rPr>
        <w:t xml:space="preserve"> 13, 14, 15, </w:t>
      </w:r>
      <w:r w:rsidRPr="00A301DA">
        <w:rPr>
          <w:rFonts w:ascii="GHEA Grapalat" w:hAnsi="GHEA Grapalat" w:cs="Calibri"/>
          <w:sz w:val="20"/>
          <w:szCs w:val="20"/>
        </w:rPr>
        <w:t>Ս</w:t>
      </w:r>
      <w:r w:rsidRPr="00A301DA">
        <w:rPr>
          <w:rFonts w:ascii="MS Mincho" w:eastAsia="MS Mincho" w:hAnsi="MS Mincho" w:cs="MS Mincho" w:hint="eastAsia"/>
          <w:sz w:val="20"/>
          <w:szCs w:val="20"/>
          <w:lang w:val="ru-RU"/>
        </w:rPr>
        <w:t>․</w:t>
      </w:r>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Տարոնցու</w:t>
      </w:r>
      <w:proofErr w:type="spellEnd"/>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նրբ</w:t>
      </w:r>
      <w:proofErr w:type="spellEnd"/>
      <w:r w:rsidRPr="00A301DA">
        <w:rPr>
          <w:rFonts w:ascii="MS Mincho" w:eastAsia="MS Mincho" w:hAnsi="MS Mincho" w:cs="MS Mincho" w:hint="eastAsia"/>
          <w:sz w:val="20"/>
          <w:szCs w:val="20"/>
          <w:lang w:val="ru-RU"/>
        </w:rPr>
        <w:t>․</w:t>
      </w:r>
      <w:r w:rsidRPr="00A301DA">
        <w:rPr>
          <w:rFonts w:ascii="GHEA Grapalat" w:hAnsi="GHEA Grapalat" w:cs="Calibri"/>
          <w:sz w:val="20"/>
          <w:szCs w:val="20"/>
          <w:lang w:val="ru-RU"/>
        </w:rPr>
        <w:t xml:space="preserve"> 8, 12, 16, </w:t>
      </w:r>
      <w:r w:rsidRPr="00A301DA">
        <w:rPr>
          <w:rFonts w:ascii="GHEA Grapalat" w:hAnsi="GHEA Grapalat" w:cs="Calibri"/>
          <w:sz w:val="20"/>
          <w:szCs w:val="20"/>
        </w:rPr>
        <w:t>Ս</w:t>
      </w:r>
      <w:r w:rsidRPr="00A301DA">
        <w:rPr>
          <w:rFonts w:ascii="MS Mincho" w:eastAsia="MS Mincho" w:hAnsi="MS Mincho" w:cs="MS Mincho" w:hint="eastAsia"/>
          <w:sz w:val="20"/>
          <w:szCs w:val="20"/>
          <w:lang w:val="ru-RU"/>
        </w:rPr>
        <w:t>․</w:t>
      </w:r>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Տարոնցու</w:t>
      </w:r>
      <w:proofErr w:type="spellEnd"/>
      <w:r w:rsidRPr="00A301DA">
        <w:rPr>
          <w:rFonts w:ascii="GHEA Grapalat" w:hAnsi="GHEA Grapalat" w:cs="Calibri"/>
          <w:sz w:val="20"/>
          <w:szCs w:val="20"/>
          <w:lang w:val="ru-RU"/>
        </w:rPr>
        <w:t xml:space="preserve"> 26, </w:t>
      </w:r>
      <w:proofErr w:type="spellStart"/>
      <w:r w:rsidRPr="00A301DA">
        <w:rPr>
          <w:rFonts w:ascii="GHEA Grapalat" w:hAnsi="GHEA Grapalat" w:cs="Calibri"/>
          <w:sz w:val="20"/>
          <w:szCs w:val="20"/>
        </w:rPr>
        <w:t>Եղ</w:t>
      </w:r>
      <w:proofErr w:type="spellEnd"/>
      <w:r w:rsidRPr="00A301DA">
        <w:rPr>
          <w:rFonts w:ascii="MS Mincho" w:eastAsia="MS Mincho" w:hAnsi="MS Mincho" w:cs="MS Mincho" w:hint="eastAsia"/>
          <w:sz w:val="20"/>
          <w:szCs w:val="20"/>
          <w:lang w:val="ru-RU"/>
        </w:rPr>
        <w:t>․</w:t>
      </w:r>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Թադևոսյան</w:t>
      </w:r>
      <w:proofErr w:type="spellEnd"/>
      <w:r w:rsidRPr="00A301DA">
        <w:rPr>
          <w:rFonts w:ascii="GHEA Grapalat" w:hAnsi="GHEA Grapalat" w:cs="Calibri"/>
          <w:sz w:val="20"/>
          <w:szCs w:val="20"/>
          <w:lang w:val="ru-RU"/>
        </w:rPr>
        <w:t xml:space="preserve"> 14, 17/1, </w:t>
      </w:r>
      <w:proofErr w:type="spellStart"/>
      <w:r w:rsidRPr="00A301DA">
        <w:rPr>
          <w:rFonts w:ascii="GHEA Grapalat" w:hAnsi="GHEA Grapalat" w:cs="Calibri"/>
          <w:sz w:val="20"/>
          <w:szCs w:val="20"/>
        </w:rPr>
        <w:t>Շիրակի</w:t>
      </w:r>
      <w:proofErr w:type="spellEnd"/>
      <w:r w:rsidRPr="00A301DA">
        <w:rPr>
          <w:rFonts w:ascii="GHEA Grapalat" w:hAnsi="GHEA Grapalat" w:cs="Calibri"/>
          <w:sz w:val="20"/>
          <w:szCs w:val="20"/>
          <w:lang w:val="ru-RU"/>
        </w:rPr>
        <w:t xml:space="preserve"> 1-</w:t>
      </w:r>
      <w:proofErr w:type="spellStart"/>
      <w:r w:rsidRPr="00A301DA">
        <w:rPr>
          <w:rFonts w:ascii="GHEA Grapalat" w:hAnsi="GHEA Grapalat" w:cs="Calibri"/>
          <w:sz w:val="20"/>
          <w:szCs w:val="20"/>
        </w:rPr>
        <w:t>ին</w:t>
      </w:r>
      <w:proofErr w:type="spellEnd"/>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օբյեկտ</w:t>
      </w:r>
      <w:proofErr w:type="spellEnd"/>
      <w:r w:rsidRPr="00A301DA">
        <w:rPr>
          <w:rFonts w:ascii="GHEA Grapalat" w:hAnsi="GHEA Grapalat" w:cs="Calibri"/>
          <w:sz w:val="20"/>
          <w:szCs w:val="20"/>
          <w:lang w:val="ru-RU"/>
        </w:rPr>
        <w:t xml:space="preserve">, </w:t>
      </w:r>
      <w:r w:rsidRPr="00A301DA">
        <w:rPr>
          <w:rFonts w:ascii="GHEA Grapalat" w:hAnsi="GHEA Grapalat" w:cs="Calibri"/>
          <w:sz w:val="20"/>
          <w:szCs w:val="20"/>
        </w:rPr>
        <w:t>Գ</w:t>
      </w:r>
      <w:r w:rsidRPr="00A301DA">
        <w:rPr>
          <w:rFonts w:ascii="MS Mincho" w:eastAsia="MS Mincho" w:hAnsi="MS Mincho" w:cs="MS Mincho" w:hint="eastAsia"/>
          <w:sz w:val="20"/>
          <w:szCs w:val="20"/>
          <w:lang w:val="ru-RU"/>
        </w:rPr>
        <w:t>․</w:t>
      </w:r>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Նժդեհի</w:t>
      </w:r>
      <w:proofErr w:type="spellEnd"/>
      <w:r w:rsidRPr="00A301DA">
        <w:rPr>
          <w:rFonts w:ascii="GHEA Grapalat" w:hAnsi="GHEA Grapalat" w:cs="Calibri"/>
          <w:sz w:val="20"/>
          <w:szCs w:val="20"/>
          <w:lang w:val="ru-RU"/>
        </w:rPr>
        <w:t xml:space="preserve"> 8, 16, 18, </w:t>
      </w:r>
      <w:proofErr w:type="spellStart"/>
      <w:r w:rsidRPr="00A301DA">
        <w:rPr>
          <w:rFonts w:ascii="GHEA Grapalat" w:hAnsi="GHEA Grapalat" w:cs="Calibri"/>
          <w:sz w:val="20"/>
          <w:szCs w:val="20"/>
        </w:rPr>
        <w:t>Գորգագործների</w:t>
      </w:r>
      <w:proofErr w:type="spellEnd"/>
      <w:r w:rsidRPr="00A301DA">
        <w:rPr>
          <w:rFonts w:ascii="GHEA Grapalat" w:hAnsi="GHEA Grapalat" w:cs="Calibri"/>
          <w:sz w:val="20"/>
          <w:szCs w:val="20"/>
          <w:lang w:val="ru-RU"/>
        </w:rPr>
        <w:t xml:space="preserve"> 21, </w:t>
      </w:r>
      <w:proofErr w:type="spellStart"/>
      <w:r w:rsidRPr="00A301DA">
        <w:rPr>
          <w:rFonts w:ascii="GHEA Grapalat" w:hAnsi="GHEA Grapalat" w:cs="Calibri"/>
          <w:sz w:val="20"/>
          <w:szCs w:val="20"/>
        </w:rPr>
        <w:t>Սևանի</w:t>
      </w:r>
      <w:proofErr w:type="spellEnd"/>
      <w:r w:rsidRPr="00A301DA">
        <w:rPr>
          <w:rFonts w:ascii="GHEA Grapalat" w:hAnsi="GHEA Grapalat" w:cs="Calibri"/>
          <w:sz w:val="20"/>
          <w:szCs w:val="20"/>
          <w:lang w:val="ru-RU"/>
        </w:rPr>
        <w:t xml:space="preserve"> 128, 130, </w:t>
      </w:r>
      <w:proofErr w:type="spellStart"/>
      <w:r w:rsidRPr="00A301DA">
        <w:rPr>
          <w:rFonts w:ascii="GHEA Grapalat" w:hAnsi="GHEA Grapalat" w:cs="Calibri"/>
          <w:sz w:val="20"/>
          <w:szCs w:val="20"/>
        </w:rPr>
        <w:t>Շիրակի</w:t>
      </w:r>
      <w:proofErr w:type="spellEnd"/>
      <w:r w:rsidRPr="00A301DA">
        <w:rPr>
          <w:rFonts w:ascii="GHEA Grapalat" w:hAnsi="GHEA Grapalat" w:cs="Calibri"/>
          <w:sz w:val="20"/>
          <w:szCs w:val="20"/>
          <w:lang w:val="ru-RU"/>
        </w:rPr>
        <w:t xml:space="preserve"> 4-</w:t>
      </w:r>
      <w:proofErr w:type="spellStart"/>
      <w:r w:rsidRPr="00A301DA">
        <w:rPr>
          <w:rFonts w:ascii="GHEA Grapalat" w:hAnsi="GHEA Grapalat" w:cs="Calibri"/>
          <w:sz w:val="20"/>
          <w:szCs w:val="20"/>
        </w:rPr>
        <w:t>րդ</w:t>
      </w:r>
      <w:proofErr w:type="spellEnd"/>
      <w:r w:rsidRPr="00A301DA">
        <w:rPr>
          <w:rFonts w:ascii="GHEA Grapalat" w:hAnsi="GHEA Grapalat" w:cs="Calibri"/>
          <w:sz w:val="20"/>
          <w:szCs w:val="20"/>
          <w:lang w:val="ru-RU"/>
        </w:rPr>
        <w:t xml:space="preserve"> </w:t>
      </w:r>
      <w:proofErr w:type="spellStart"/>
      <w:r w:rsidRPr="00A301DA">
        <w:rPr>
          <w:rFonts w:ascii="GHEA Grapalat" w:hAnsi="GHEA Grapalat" w:cs="Calibri"/>
          <w:sz w:val="20"/>
          <w:szCs w:val="20"/>
        </w:rPr>
        <w:t>նրբ</w:t>
      </w:r>
      <w:proofErr w:type="spellEnd"/>
      <w:r w:rsidRPr="00A301DA">
        <w:rPr>
          <w:rFonts w:ascii="MS Mincho" w:eastAsia="MS Mincho" w:hAnsi="MS Mincho" w:cs="MS Mincho" w:hint="eastAsia"/>
          <w:sz w:val="20"/>
          <w:szCs w:val="20"/>
          <w:lang w:val="ru-RU"/>
        </w:rPr>
        <w:t>․</w:t>
      </w:r>
      <w:r w:rsidRPr="00A301DA">
        <w:rPr>
          <w:rFonts w:ascii="GHEA Grapalat" w:hAnsi="GHEA Grapalat" w:cs="Calibri"/>
          <w:sz w:val="20"/>
          <w:szCs w:val="20"/>
          <w:lang w:val="ru-RU"/>
        </w:rPr>
        <w:t xml:space="preserve"> 6 </w:t>
      </w:r>
    </w:p>
    <w:p w14:paraId="5BD6BEB4" w14:textId="77777777" w:rsidR="005A2E58" w:rsidRDefault="005A2E58" w:rsidP="003E0F92">
      <w:pPr>
        <w:jc w:val="center"/>
        <w:rPr>
          <w:rFonts w:ascii="GHEA Grapalat" w:hAnsi="GHEA Grapalat"/>
          <w:b/>
          <w:sz w:val="20"/>
          <w:szCs w:val="20"/>
          <w:lang w:val="hy-AM"/>
        </w:rPr>
      </w:pPr>
    </w:p>
    <w:p w14:paraId="58207124" w14:textId="77777777" w:rsidR="00BC0211" w:rsidRPr="00BC0211" w:rsidRDefault="00BC0211" w:rsidP="003E0F92">
      <w:pPr>
        <w:jc w:val="center"/>
        <w:rPr>
          <w:rFonts w:ascii="GHEA Grapalat" w:hAnsi="GHEA Grapalat"/>
          <w:b/>
          <w:sz w:val="20"/>
          <w:szCs w:val="20"/>
          <w:lang w:val="hy-AM"/>
        </w:rPr>
      </w:pPr>
    </w:p>
    <w:p w14:paraId="4CF3B93F" w14:textId="77777777" w:rsidR="005A2E58" w:rsidRDefault="005A2E58" w:rsidP="003E0F92">
      <w:pPr>
        <w:jc w:val="center"/>
        <w:rPr>
          <w:rFonts w:ascii="GHEA Grapalat" w:hAnsi="GHEA Grapalat"/>
          <w:b/>
          <w:sz w:val="20"/>
          <w:szCs w:val="20"/>
          <w:lang w:val="hy-AM"/>
        </w:rPr>
      </w:pPr>
    </w:p>
    <w:p w14:paraId="197861BB" w14:textId="77777777" w:rsidR="00C15929" w:rsidRDefault="00C15929" w:rsidP="003E0F92">
      <w:pPr>
        <w:jc w:val="center"/>
        <w:rPr>
          <w:rFonts w:ascii="GHEA Grapalat" w:hAnsi="GHEA Grapalat"/>
          <w:b/>
          <w:sz w:val="20"/>
          <w:szCs w:val="20"/>
          <w:lang w:val="hy-AM"/>
        </w:rPr>
      </w:pPr>
    </w:p>
    <w:p w14:paraId="44F18FA0" w14:textId="77777777" w:rsidR="00C15929" w:rsidRDefault="00C15929" w:rsidP="003E0F92">
      <w:pPr>
        <w:jc w:val="center"/>
        <w:rPr>
          <w:rFonts w:ascii="GHEA Grapalat" w:hAnsi="GHEA Grapalat"/>
          <w:b/>
          <w:sz w:val="20"/>
          <w:szCs w:val="20"/>
          <w:lang w:val="hy-AM"/>
        </w:rPr>
      </w:pPr>
    </w:p>
    <w:p w14:paraId="15A85FDB" w14:textId="77777777" w:rsidR="00C15929" w:rsidRDefault="00C15929" w:rsidP="003E0F92">
      <w:pPr>
        <w:jc w:val="center"/>
        <w:rPr>
          <w:rFonts w:ascii="GHEA Grapalat" w:hAnsi="GHEA Grapalat"/>
          <w:b/>
          <w:sz w:val="20"/>
          <w:szCs w:val="20"/>
          <w:lang w:val="hy-AM"/>
        </w:rPr>
      </w:pPr>
    </w:p>
    <w:p w14:paraId="703D40D1" w14:textId="77777777" w:rsidR="00C15929" w:rsidRPr="00C15929" w:rsidRDefault="00C15929" w:rsidP="003E0F92">
      <w:pPr>
        <w:jc w:val="center"/>
        <w:rPr>
          <w:rFonts w:ascii="GHEA Grapalat" w:hAnsi="GHEA Grapalat"/>
          <w:b/>
          <w:sz w:val="20"/>
          <w:szCs w:val="20"/>
          <w:lang w:val="hy-AM"/>
        </w:rPr>
      </w:pPr>
    </w:p>
    <w:p w14:paraId="3627A141" w14:textId="77777777" w:rsidR="00162C0D" w:rsidRPr="00C15929" w:rsidRDefault="00162C0D" w:rsidP="00162C0D">
      <w:pPr>
        <w:jc w:val="center"/>
        <w:rPr>
          <w:rFonts w:ascii="GHEA Grapalat" w:hAnsi="GHEA Grapalat" w:cs="Sylfaen"/>
          <w:b/>
          <w:bCs/>
          <w:color w:val="000000"/>
          <w:sz w:val="20"/>
          <w:szCs w:val="20"/>
          <w:lang w:val="hy-AM"/>
        </w:rPr>
      </w:pPr>
    </w:p>
    <w:p w14:paraId="69D703C1" w14:textId="77777777" w:rsidR="003E0F92" w:rsidRPr="00C15929" w:rsidRDefault="003E0F92" w:rsidP="003E0F92">
      <w:pPr>
        <w:jc w:val="center"/>
        <w:rPr>
          <w:rFonts w:ascii="GHEA Grapalat" w:hAnsi="GHEA Grapalat" w:cs="Sylfaen"/>
          <w:b/>
          <w:bCs/>
          <w:iCs/>
          <w:sz w:val="20"/>
          <w:szCs w:val="20"/>
          <w:lang w:val="hy-AM"/>
        </w:rPr>
      </w:pPr>
      <w:r w:rsidRPr="00C15929">
        <w:rPr>
          <w:rFonts w:ascii="GHEA Grapalat" w:hAnsi="GHEA Grapalat" w:cs="Sylfaen"/>
          <w:b/>
          <w:bCs/>
          <w:iCs/>
          <w:sz w:val="20"/>
          <w:szCs w:val="20"/>
          <w:lang w:val="hy-AM"/>
        </w:rPr>
        <w:lastRenderedPageBreak/>
        <w:t>ԾԱՎԱԼԱԹԵՐԹ-ՆԱԽԱՀԱՇԻՎ</w:t>
      </w:r>
    </w:p>
    <w:p w14:paraId="78B7EDF5" w14:textId="4AF2D1CA" w:rsidR="003E0F92" w:rsidRPr="00C15929" w:rsidRDefault="003E0F92" w:rsidP="003E0F92">
      <w:pPr>
        <w:jc w:val="center"/>
        <w:rPr>
          <w:rFonts w:ascii="GHEA Grapalat" w:hAnsi="GHEA Grapalat" w:cs="Sylfaen"/>
          <w:b/>
          <w:bCs/>
          <w:iCs/>
          <w:sz w:val="20"/>
          <w:szCs w:val="20"/>
          <w:lang w:val="hy-AM"/>
        </w:rPr>
      </w:pPr>
      <w:r w:rsidRPr="00C15929">
        <w:rPr>
          <w:rFonts w:ascii="GHEA Grapalat" w:hAnsi="GHEA Grapalat" w:cs="Sylfaen"/>
          <w:b/>
          <w:bCs/>
          <w:iCs/>
          <w:sz w:val="20"/>
          <w:szCs w:val="20"/>
          <w:lang w:val="hy-AM"/>
        </w:rPr>
        <w:t xml:space="preserve">2-րդ չափաբաժին </w:t>
      </w:r>
    </w:p>
    <w:p w14:paraId="4330D0F5" w14:textId="77777777" w:rsidR="003E0F92" w:rsidRPr="00C15929" w:rsidRDefault="003E0F92" w:rsidP="003E0F92">
      <w:pPr>
        <w:jc w:val="center"/>
        <w:rPr>
          <w:rFonts w:ascii="GHEA Grapalat" w:hAnsi="GHEA Grapalat" w:cs="Sylfaen"/>
          <w:b/>
          <w:bCs/>
          <w:color w:val="000000"/>
          <w:sz w:val="20"/>
          <w:szCs w:val="20"/>
          <w:lang w:val="hy-AM"/>
        </w:rPr>
      </w:pPr>
    </w:p>
    <w:p w14:paraId="42CD11B5" w14:textId="23F815C9" w:rsidR="003E0F92" w:rsidRDefault="003E0F92" w:rsidP="00BA33D4">
      <w:pPr>
        <w:jc w:val="center"/>
        <w:rPr>
          <w:rFonts w:ascii="GHEA Grapalat" w:hAnsi="GHEA Grapalat"/>
          <w:b/>
          <w:sz w:val="20"/>
          <w:szCs w:val="20"/>
          <w:lang w:val="hy-AM"/>
        </w:rPr>
      </w:pPr>
      <w:r w:rsidRPr="00C15929">
        <w:rPr>
          <w:rFonts w:ascii="GHEA Grapalat" w:hAnsi="GHEA Grapalat"/>
          <w:sz w:val="20"/>
          <w:szCs w:val="20"/>
          <w:lang w:val="hy-AM"/>
        </w:rPr>
        <w:t>Երևան քաղաքի Շենգավիթ վարչական շրջանի բազմաբնակարան շենքերի  մուտքերի դռների պատրաստման և տեղադրման աշխատանքների</w:t>
      </w:r>
    </w:p>
    <w:p w14:paraId="296207B7" w14:textId="77777777" w:rsidR="00162C0D" w:rsidRDefault="00162C0D" w:rsidP="00162C0D">
      <w:pPr>
        <w:jc w:val="center"/>
        <w:rPr>
          <w:rFonts w:ascii="GHEA Grapalat" w:hAnsi="GHEA Grapalat" w:cs="Sylfaen"/>
          <w:b/>
          <w:sz w:val="20"/>
          <w:szCs w:val="20"/>
          <w:lang w:val="hy-AM"/>
        </w:rPr>
      </w:pPr>
    </w:p>
    <w:tbl>
      <w:tblPr>
        <w:tblW w:w="13590" w:type="dxa"/>
        <w:tblInd w:w="1075" w:type="dxa"/>
        <w:tblLook w:val="04A0" w:firstRow="1" w:lastRow="0" w:firstColumn="1" w:lastColumn="0" w:noHBand="0" w:noVBand="1"/>
      </w:tblPr>
      <w:tblGrid>
        <w:gridCol w:w="507"/>
        <w:gridCol w:w="6513"/>
        <w:gridCol w:w="1620"/>
        <w:gridCol w:w="1012"/>
        <w:gridCol w:w="2048"/>
        <w:gridCol w:w="1890"/>
      </w:tblGrid>
      <w:tr w:rsidR="00BA33D4" w:rsidRPr="00682DDD" w14:paraId="7D04049D" w14:textId="77777777" w:rsidTr="00BC0211">
        <w:trPr>
          <w:trHeight w:val="20"/>
        </w:trPr>
        <w:tc>
          <w:tcPr>
            <w:tcW w:w="507" w:type="dxa"/>
            <w:tcBorders>
              <w:top w:val="single" w:sz="4" w:space="0" w:color="auto"/>
              <w:left w:val="single" w:sz="4" w:space="0" w:color="auto"/>
              <w:bottom w:val="nil"/>
              <w:right w:val="single" w:sz="4" w:space="0" w:color="auto"/>
            </w:tcBorders>
            <w:noWrap/>
            <w:vAlign w:val="center"/>
            <w:hideMark/>
          </w:tcPr>
          <w:p w14:paraId="172FDEE2"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NN</w:t>
            </w:r>
          </w:p>
        </w:tc>
        <w:tc>
          <w:tcPr>
            <w:tcW w:w="6513" w:type="dxa"/>
            <w:tcBorders>
              <w:top w:val="single" w:sz="4" w:space="0" w:color="auto"/>
              <w:left w:val="nil"/>
              <w:bottom w:val="nil"/>
              <w:right w:val="single" w:sz="4" w:space="0" w:color="auto"/>
            </w:tcBorders>
            <w:vAlign w:val="center"/>
            <w:hideMark/>
          </w:tcPr>
          <w:p w14:paraId="228638B4" w14:textId="77777777" w:rsidR="00BA33D4" w:rsidRPr="00137081" w:rsidRDefault="00BA33D4" w:rsidP="001D60BB">
            <w:pPr>
              <w:jc w:val="center"/>
              <w:rPr>
                <w:rFonts w:ascii="Sylfaen" w:hAnsi="Sylfaen" w:cs="Calibri"/>
                <w:sz w:val="20"/>
                <w:szCs w:val="20"/>
              </w:rPr>
            </w:pPr>
            <w:proofErr w:type="spellStart"/>
            <w:r w:rsidRPr="00137081">
              <w:rPr>
                <w:rFonts w:ascii="Sylfaen" w:hAnsi="Sylfaen" w:cs="Calibri"/>
                <w:sz w:val="20"/>
                <w:szCs w:val="20"/>
              </w:rPr>
              <w:t>Աշխատանքի</w:t>
            </w:r>
            <w:proofErr w:type="spellEnd"/>
            <w:r w:rsidRPr="00137081">
              <w:rPr>
                <w:rFonts w:ascii="Sylfaen" w:hAnsi="Sylfaen" w:cs="Calibri"/>
                <w:sz w:val="20"/>
                <w:szCs w:val="20"/>
              </w:rPr>
              <w:t xml:space="preserve"> անվանումը                                                         </w:t>
            </w:r>
            <w:proofErr w:type="spellStart"/>
            <w:r w:rsidRPr="00137081">
              <w:rPr>
                <w:rFonts w:ascii="Sylfaen" w:hAnsi="Sylfaen" w:cs="Calibri"/>
                <w:sz w:val="20"/>
                <w:szCs w:val="20"/>
              </w:rPr>
              <w:t>Название</w:t>
            </w:r>
            <w:proofErr w:type="spellEnd"/>
            <w:r w:rsidRPr="00137081">
              <w:rPr>
                <w:rFonts w:ascii="Sylfaen" w:hAnsi="Sylfaen" w:cs="Calibri"/>
                <w:sz w:val="20"/>
                <w:szCs w:val="20"/>
              </w:rPr>
              <w:t xml:space="preserve"> </w:t>
            </w:r>
            <w:proofErr w:type="spellStart"/>
            <w:r w:rsidRPr="00137081">
              <w:rPr>
                <w:rFonts w:ascii="Sylfaen" w:hAnsi="Sylfaen" w:cs="Calibri"/>
                <w:sz w:val="20"/>
                <w:szCs w:val="20"/>
              </w:rPr>
              <w:t>работы</w:t>
            </w:r>
            <w:proofErr w:type="spellEnd"/>
            <w:r w:rsidRPr="00137081">
              <w:rPr>
                <w:rFonts w:ascii="Sylfaen" w:hAnsi="Sylfaen" w:cs="Calibri"/>
                <w:sz w:val="20"/>
                <w:szCs w:val="20"/>
              </w:rPr>
              <w:t xml:space="preserve">                                                                                                                      </w:t>
            </w:r>
          </w:p>
        </w:tc>
        <w:tc>
          <w:tcPr>
            <w:tcW w:w="1620" w:type="dxa"/>
            <w:tcBorders>
              <w:top w:val="single" w:sz="4" w:space="0" w:color="auto"/>
              <w:left w:val="nil"/>
              <w:bottom w:val="single" w:sz="4" w:space="0" w:color="auto"/>
              <w:right w:val="single" w:sz="4" w:space="0" w:color="auto"/>
            </w:tcBorders>
            <w:vAlign w:val="center"/>
            <w:hideMark/>
          </w:tcPr>
          <w:p w14:paraId="123A1880" w14:textId="77777777" w:rsidR="00BA33D4" w:rsidRPr="00137081" w:rsidRDefault="00BA33D4" w:rsidP="001D60BB">
            <w:pPr>
              <w:jc w:val="center"/>
              <w:rPr>
                <w:rFonts w:ascii="Sylfaen" w:hAnsi="Sylfaen" w:cs="Calibri"/>
                <w:sz w:val="20"/>
                <w:szCs w:val="20"/>
              </w:rPr>
            </w:pPr>
            <w:proofErr w:type="spellStart"/>
            <w:r w:rsidRPr="00137081">
              <w:rPr>
                <w:rFonts w:ascii="Sylfaen" w:hAnsi="Sylfaen" w:cs="Calibri"/>
                <w:sz w:val="20"/>
                <w:szCs w:val="20"/>
              </w:rPr>
              <w:t>Չափի</w:t>
            </w:r>
            <w:proofErr w:type="spellEnd"/>
            <w:r w:rsidRPr="00137081">
              <w:rPr>
                <w:rFonts w:ascii="Sylfaen" w:hAnsi="Sylfaen" w:cs="Calibri"/>
                <w:sz w:val="20"/>
                <w:szCs w:val="20"/>
              </w:rPr>
              <w:t xml:space="preserve"> </w:t>
            </w:r>
            <w:proofErr w:type="spellStart"/>
            <w:r w:rsidRPr="00137081">
              <w:rPr>
                <w:rFonts w:ascii="Sylfaen" w:hAnsi="Sylfaen" w:cs="Calibri"/>
                <w:sz w:val="20"/>
                <w:szCs w:val="20"/>
              </w:rPr>
              <w:t>միավոր</w:t>
            </w:r>
            <w:proofErr w:type="spellEnd"/>
            <w:r w:rsidRPr="00137081">
              <w:rPr>
                <w:rFonts w:ascii="Sylfaen" w:hAnsi="Sylfaen" w:cs="Calibri"/>
                <w:sz w:val="20"/>
                <w:szCs w:val="20"/>
              </w:rPr>
              <w:t xml:space="preserve"> </w:t>
            </w:r>
            <w:proofErr w:type="spellStart"/>
            <w:r w:rsidRPr="00137081">
              <w:rPr>
                <w:rFonts w:ascii="Sylfaen" w:hAnsi="Sylfaen" w:cs="Calibri"/>
                <w:sz w:val="20"/>
                <w:szCs w:val="20"/>
              </w:rPr>
              <w:t>Единица</w:t>
            </w:r>
            <w:proofErr w:type="spellEnd"/>
            <w:r w:rsidRPr="00137081">
              <w:rPr>
                <w:rFonts w:ascii="Sylfaen" w:hAnsi="Sylfaen" w:cs="Calibri"/>
                <w:sz w:val="20"/>
                <w:szCs w:val="20"/>
              </w:rPr>
              <w:t xml:space="preserve"> </w:t>
            </w:r>
            <w:proofErr w:type="spellStart"/>
            <w:r w:rsidRPr="00137081">
              <w:rPr>
                <w:rFonts w:ascii="Sylfaen" w:hAnsi="Sylfaen" w:cs="Calibri"/>
                <w:sz w:val="20"/>
                <w:szCs w:val="20"/>
              </w:rPr>
              <w:t>измерения</w:t>
            </w:r>
            <w:proofErr w:type="spellEnd"/>
          </w:p>
        </w:tc>
        <w:tc>
          <w:tcPr>
            <w:tcW w:w="1012" w:type="dxa"/>
            <w:tcBorders>
              <w:top w:val="single" w:sz="4" w:space="0" w:color="auto"/>
              <w:left w:val="nil"/>
              <w:bottom w:val="single" w:sz="4" w:space="0" w:color="auto"/>
              <w:right w:val="single" w:sz="4" w:space="0" w:color="auto"/>
            </w:tcBorders>
            <w:vAlign w:val="center"/>
            <w:hideMark/>
          </w:tcPr>
          <w:p w14:paraId="59CAA870" w14:textId="77777777" w:rsidR="00BA33D4" w:rsidRPr="00137081" w:rsidRDefault="00BA33D4" w:rsidP="001D60BB">
            <w:pPr>
              <w:jc w:val="center"/>
              <w:rPr>
                <w:rFonts w:ascii="Sylfaen" w:hAnsi="Sylfaen" w:cs="Calibri"/>
                <w:sz w:val="20"/>
                <w:szCs w:val="20"/>
              </w:rPr>
            </w:pPr>
            <w:proofErr w:type="spellStart"/>
            <w:r w:rsidRPr="00137081">
              <w:rPr>
                <w:rFonts w:ascii="Sylfaen" w:hAnsi="Sylfaen" w:cs="Calibri"/>
                <w:sz w:val="20"/>
                <w:szCs w:val="20"/>
              </w:rPr>
              <w:t>Քանակը</w:t>
            </w:r>
            <w:proofErr w:type="spellEnd"/>
            <w:r w:rsidRPr="00137081">
              <w:rPr>
                <w:rFonts w:ascii="Sylfaen" w:hAnsi="Sylfaen" w:cs="Calibri"/>
                <w:sz w:val="20"/>
                <w:szCs w:val="20"/>
              </w:rPr>
              <w:t xml:space="preserve"> </w:t>
            </w:r>
            <w:proofErr w:type="spellStart"/>
            <w:r w:rsidRPr="00137081">
              <w:rPr>
                <w:rFonts w:ascii="Sylfaen" w:hAnsi="Sylfaen" w:cs="Calibri"/>
                <w:sz w:val="20"/>
                <w:szCs w:val="20"/>
              </w:rPr>
              <w:t>Объем</w:t>
            </w:r>
            <w:proofErr w:type="spellEnd"/>
          </w:p>
        </w:tc>
        <w:tc>
          <w:tcPr>
            <w:tcW w:w="2048" w:type="dxa"/>
            <w:tcBorders>
              <w:top w:val="single" w:sz="4" w:space="0" w:color="auto"/>
              <w:left w:val="nil"/>
              <w:bottom w:val="single" w:sz="4" w:space="0" w:color="auto"/>
              <w:right w:val="single" w:sz="4" w:space="0" w:color="auto"/>
            </w:tcBorders>
            <w:vAlign w:val="center"/>
            <w:hideMark/>
          </w:tcPr>
          <w:p w14:paraId="4EACA488" w14:textId="77777777" w:rsidR="00BA33D4" w:rsidRPr="00137081" w:rsidRDefault="00BA33D4" w:rsidP="001D60BB">
            <w:pPr>
              <w:jc w:val="center"/>
              <w:rPr>
                <w:rFonts w:ascii="Sylfaen" w:hAnsi="Sylfaen" w:cs="Calibri"/>
                <w:sz w:val="20"/>
                <w:szCs w:val="20"/>
                <w:lang w:val="ru-RU"/>
              </w:rPr>
            </w:pPr>
            <w:proofErr w:type="spellStart"/>
            <w:r w:rsidRPr="00137081">
              <w:rPr>
                <w:rFonts w:ascii="Sylfaen" w:hAnsi="Sylfaen" w:cs="Calibri"/>
                <w:sz w:val="20"/>
                <w:szCs w:val="20"/>
              </w:rPr>
              <w:t>Միավորի</w:t>
            </w:r>
            <w:proofErr w:type="spellEnd"/>
            <w:r w:rsidRPr="00137081">
              <w:rPr>
                <w:rFonts w:ascii="Sylfaen" w:hAnsi="Sylfaen" w:cs="Calibri"/>
                <w:sz w:val="20"/>
                <w:szCs w:val="20"/>
                <w:lang w:val="ru-RU"/>
              </w:rPr>
              <w:t xml:space="preserve"> </w:t>
            </w:r>
            <w:proofErr w:type="spellStart"/>
            <w:r w:rsidRPr="00137081">
              <w:rPr>
                <w:rFonts w:ascii="Sylfaen" w:hAnsi="Sylfaen" w:cs="Calibri"/>
                <w:sz w:val="20"/>
                <w:szCs w:val="20"/>
              </w:rPr>
              <w:t>արժեքը</w:t>
            </w:r>
            <w:proofErr w:type="spellEnd"/>
            <w:r w:rsidRPr="00137081">
              <w:rPr>
                <w:rFonts w:ascii="Sylfaen" w:hAnsi="Sylfaen" w:cs="Calibri"/>
                <w:sz w:val="20"/>
                <w:szCs w:val="20"/>
                <w:lang w:val="ru-RU"/>
              </w:rPr>
              <w:t xml:space="preserve">                    /</w:t>
            </w:r>
            <w:r w:rsidRPr="00137081">
              <w:rPr>
                <w:rFonts w:ascii="Sylfaen" w:hAnsi="Sylfaen" w:cs="Calibri"/>
                <w:sz w:val="20"/>
                <w:szCs w:val="20"/>
              </w:rPr>
              <w:t>ՀՀ</w:t>
            </w:r>
            <w:r w:rsidRPr="00137081">
              <w:rPr>
                <w:rFonts w:ascii="Sylfaen" w:hAnsi="Sylfaen" w:cs="Calibri"/>
                <w:sz w:val="20"/>
                <w:szCs w:val="20"/>
                <w:lang w:val="ru-RU"/>
              </w:rPr>
              <w:t xml:space="preserve"> </w:t>
            </w:r>
            <w:proofErr w:type="spellStart"/>
            <w:r w:rsidRPr="00137081">
              <w:rPr>
                <w:rFonts w:ascii="Sylfaen" w:hAnsi="Sylfaen" w:cs="Calibri"/>
                <w:sz w:val="20"/>
                <w:szCs w:val="20"/>
              </w:rPr>
              <w:t>դրամ</w:t>
            </w:r>
            <w:proofErr w:type="spellEnd"/>
            <w:r w:rsidRPr="00137081">
              <w:rPr>
                <w:rFonts w:ascii="Sylfaen" w:hAnsi="Sylfaen" w:cs="Calibri"/>
                <w:sz w:val="20"/>
                <w:szCs w:val="20"/>
                <w:lang w:val="ru-RU"/>
              </w:rPr>
              <w:t xml:space="preserve">/  Общая стоимость 1   единиа /драм/   </w:t>
            </w:r>
          </w:p>
        </w:tc>
        <w:tc>
          <w:tcPr>
            <w:tcW w:w="1890" w:type="dxa"/>
            <w:tcBorders>
              <w:top w:val="single" w:sz="4" w:space="0" w:color="auto"/>
              <w:left w:val="nil"/>
              <w:bottom w:val="single" w:sz="4" w:space="0" w:color="auto"/>
              <w:right w:val="single" w:sz="4" w:space="0" w:color="auto"/>
            </w:tcBorders>
            <w:vAlign w:val="center"/>
            <w:hideMark/>
          </w:tcPr>
          <w:p w14:paraId="5030D90F" w14:textId="77777777" w:rsidR="00BA33D4" w:rsidRPr="00137081" w:rsidRDefault="00BA33D4" w:rsidP="001D60BB">
            <w:pPr>
              <w:jc w:val="center"/>
              <w:rPr>
                <w:rFonts w:ascii="Sylfaen" w:hAnsi="Sylfaen" w:cs="Calibri"/>
                <w:sz w:val="20"/>
                <w:szCs w:val="20"/>
                <w:lang w:val="ru-RU"/>
              </w:rPr>
            </w:pPr>
            <w:proofErr w:type="spellStart"/>
            <w:r w:rsidRPr="00137081">
              <w:rPr>
                <w:rFonts w:ascii="Sylfaen" w:hAnsi="Sylfaen" w:cs="Calibri"/>
                <w:sz w:val="20"/>
                <w:szCs w:val="20"/>
              </w:rPr>
              <w:t>Ընդամենը</w:t>
            </w:r>
            <w:proofErr w:type="spellEnd"/>
            <w:r w:rsidRPr="00137081">
              <w:rPr>
                <w:rFonts w:ascii="Sylfaen" w:hAnsi="Sylfaen" w:cs="Calibri"/>
                <w:sz w:val="20"/>
                <w:szCs w:val="20"/>
                <w:lang w:val="ru-RU"/>
              </w:rPr>
              <w:t xml:space="preserve">                                          /</w:t>
            </w:r>
            <w:r w:rsidRPr="00137081">
              <w:rPr>
                <w:rFonts w:ascii="Sylfaen" w:hAnsi="Sylfaen" w:cs="Calibri"/>
                <w:sz w:val="20"/>
                <w:szCs w:val="20"/>
              </w:rPr>
              <w:t>ՀՀ</w:t>
            </w:r>
            <w:r w:rsidRPr="00137081">
              <w:rPr>
                <w:rFonts w:ascii="Sylfaen" w:hAnsi="Sylfaen" w:cs="Calibri"/>
                <w:sz w:val="20"/>
                <w:szCs w:val="20"/>
                <w:lang w:val="ru-RU"/>
              </w:rPr>
              <w:t xml:space="preserve"> </w:t>
            </w:r>
            <w:proofErr w:type="spellStart"/>
            <w:r w:rsidRPr="00137081">
              <w:rPr>
                <w:rFonts w:ascii="Sylfaen" w:hAnsi="Sylfaen" w:cs="Calibri"/>
                <w:sz w:val="20"/>
                <w:szCs w:val="20"/>
              </w:rPr>
              <w:t>դրամ</w:t>
            </w:r>
            <w:proofErr w:type="spellEnd"/>
            <w:r w:rsidRPr="00137081">
              <w:rPr>
                <w:rFonts w:ascii="Sylfaen" w:hAnsi="Sylfaen" w:cs="Calibri"/>
                <w:sz w:val="20"/>
                <w:szCs w:val="20"/>
                <w:lang w:val="ru-RU"/>
              </w:rPr>
              <w:t xml:space="preserve">/  Общая стоимость /драм/       </w:t>
            </w:r>
          </w:p>
        </w:tc>
      </w:tr>
      <w:tr w:rsidR="00BA33D4" w:rsidRPr="00137081" w14:paraId="37A37AF8" w14:textId="77777777" w:rsidTr="00BC0211">
        <w:trPr>
          <w:trHeight w:val="20"/>
        </w:trPr>
        <w:tc>
          <w:tcPr>
            <w:tcW w:w="507" w:type="dxa"/>
            <w:tcBorders>
              <w:top w:val="single" w:sz="4" w:space="0" w:color="auto"/>
              <w:left w:val="single" w:sz="4" w:space="0" w:color="auto"/>
              <w:bottom w:val="single" w:sz="4" w:space="0" w:color="auto"/>
              <w:right w:val="single" w:sz="4" w:space="0" w:color="auto"/>
            </w:tcBorders>
            <w:noWrap/>
            <w:vAlign w:val="center"/>
            <w:hideMark/>
          </w:tcPr>
          <w:p w14:paraId="1E31F805"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1</w:t>
            </w:r>
          </w:p>
        </w:tc>
        <w:tc>
          <w:tcPr>
            <w:tcW w:w="6513" w:type="dxa"/>
            <w:tcBorders>
              <w:top w:val="single" w:sz="4" w:space="0" w:color="auto"/>
              <w:left w:val="nil"/>
              <w:bottom w:val="single" w:sz="4" w:space="0" w:color="auto"/>
              <w:right w:val="single" w:sz="4" w:space="0" w:color="auto"/>
            </w:tcBorders>
            <w:vAlign w:val="center"/>
            <w:hideMark/>
          </w:tcPr>
          <w:p w14:paraId="7E048A64" w14:textId="77777777" w:rsidR="00BA33D4" w:rsidRPr="00137081" w:rsidRDefault="00BA33D4" w:rsidP="001D60BB">
            <w:pPr>
              <w:rPr>
                <w:rFonts w:ascii="Sylfaen" w:hAnsi="Sylfaen" w:cs="Calibri"/>
                <w:color w:val="000000"/>
                <w:sz w:val="20"/>
                <w:szCs w:val="20"/>
              </w:rPr>
            </w:pPr>
            <w:proofErr w:type="spellStart"/>
            <w:r w:rsidRPr="00137081">
              <w:rPr>
                <w:rFonts w:ascii="Sylfaen" w:hAnsi="Sylfaen" w:cs="Calibri"/>
                <w:color w:val="000000"/>
                <w:sz w:val="20"/>
                <w:szCs w:val="20"/>
              </w:rPr>
              <w:t>Մետաղապլաստե</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սպիտակ</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ոչ</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պակաս</w:t>
            </w:r>
            <w:proofErr w:type="spellEnd"/>
            <w:r w:rsidRPr="00137081">
              <w:rPr>
                <w:rFonts w:ascii="Sylfaen" w:hAnsi="Sylfaen" w:cs="Calibri"/>
                <w:color w:val="000000"/>
                <w:sz w:val="20"/>
                <w:szCs w:val="20"/>
              </w:rPr>
              <w:t xml:space="preserve"> 60մմ </w:t>
            </w:r>
            <w:proofErr w:type="spellStart"/>
            <w:r w:rsidRPr="00137081">
              <w:rPr>
                <w:rFonts w:ascii="Sylfaen" w:hAnsi="Sylfaen" w:cs="Calibri"/>
                <w:color w:val="000000"/>
                <w:sz w:val="20"/>
                <w:szCs w:val="20"/>
              </w:rPr>
              <w:t>հաստությամբ</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խցիկով</w:t>
            </w:r>
            <w:proofErr w:type="spellEnd"/>
            <w:r w:rsidRPr="00137081">
              <w:rPr>
                <w:rFonts w:ascii="Sylfaen" w:hAnsi="Sylfaen" w:cs="Calibri"/>
                <w:color w:val="000000"/>
                <w:sz w:val="20"/>
                <w:szCs w:val="20"/>
              </w:rPr>
              <w:t xml:space="preserve">, 4+4 </w:t>
            </w:r>
            <w:proofErr w:type="spellStart"/>
            <w:r w:rsidRPr="00137081">
              <w:rPr>
                <w:rFonts w:ascii="Sylfaen" w:hAnsi="Sylfaen" w:cs="Calibri"/>
                <w:color w:val="000000"/>
                <w:sz w:val="20"/>
                <w:szCs w:val="20"/>
              </w:rPr>
              <w:t>մմ</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ապակեփաթեթով</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պատուհանների</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պատրաստում</w:t>
            </w:r>
            <w:proofErr w:type="spellEnd"/>
            <w:r w:rsidRPr="00137081">
              <w:rPr>
                <w:rFonts w:ascii="Sylfaen" w:hAnsi="Sylfaen" w:cs="Calibri"/>
                <w:color w:val="000000"/>
                <w:sz w:val="20"/>
                <w:szCs w:val="20"/>
              </w:rPr>
              <w:t xml:space="preserve">  / </w:t>
            </w:r>
            <w:proofErr w:type="spellStart"/>
            <w:r w:rsidRPr="00137081">
              <w:rPr>
                <w:rFonts w:ascii="Sylfaen" w:hAnsi="Sylfaen" w:cs="Calibri"/>
                <w:color w:val="000000"/>
                <w:sz w:val="20"/>
                <w:szCs w:val="20"/>
              </w:rPr>
              <w:t>ներառյալ</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ապակեփաթեը</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բռնակը</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փակիչը</w:t>
            </w:r>
            <w:proofErr w:type="spellEnd"/>
            <w:r w:rsidRPr="00137081">
              <w:rPr>
                <w:rFonts w:ascii="Sylfaen" w:hAnsi="Sylfaen" w:cs="Calibri"/>
                <w:color w:val="000000"/>
                <w:sz w:val="20"/>
                <w:szCs w:val="20"/>
              </w:rPr>
              <w:t xml:space="preserve"> / </w:t>
            </w:r>
            <w:proofErr w:type="spellStart"/>
            <w:r w:rsidRPr="00137081">
              <w:rPr>
                <w:rFonts w:ascii="Sylfaen" w:hAnsi="Sylfaen" w:cs="Calibri"/>
                <w:color w:val="000000"/>
                <w:sz w:val="20"/>
                <w:szCs w:val="20"/>
              </w:rPr>
              <w:t>բացվող</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Պատրաստում</w:t>
            </w:r>
            <w:proofErr w:type="spellEnd"/>
            <w:r w:rsidRPr="00137081">
              <w:rPr>
                <w:rFonts w:ascii="Sylfaen" w:hAnsi="Sylfaen" w:cs="Calibri"/>
                <w:color w:val="000000"/>
                <w:sz w:val="20"/>
                <w:szCs w:val="20"/>
              </w:rPr>
              <w:t xml:space="preserve"> և </w:t>
            </w:r>
            <w:proofErr w:type="spellStart"/>
            <w:r w:rsidRPr="00137081">
              <w:rPr>
                <w:rFonts w:ascii="Sylfaen" w:hAnsi="Sylfaen" w:cs="Calibri"/>
                <w:color w:val="000000"/>
                <w:sz w:val="20"/>
                <w:szCs w:val="20"/>
              </w:rPr>
              <w:t>տեղադրում</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հնի</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ապամոնտաժում</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Металлопластчески</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кабина</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белый</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не</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менее</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чем</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толшиной</w:t>
            </w:r>
            <w:proofErr w:type="spellEnd"/>
            <w:r w:rsidRPr="00137081">
              <w:rPr>
                <w:rFonts w:ascii="Sylfaen" w:hAnsi="Sylfaen" w:cs="Calibri"/>
                <w:color w:val="000000"/>
                <w:sz w:val="20"/>
                <w:szCs w:val="20"/>
              </w:rPr>
              <w:t xml:space="preserve">  60 </w:t>
            </w:r>
            <w:proofErr w:type="spellStart"/>
            <w:r w:rsidRPr="00137081">
              <w:rPr>
                <w:rFonts w:ascii="Sylfaen" w:hAnsi="Sylfaen" w:cs="Calibri"/>
                <w:color w:val="000000"/>
                <w:sz w:val="20"/>
                <w:szCs w:val="20"/>
              </w:rPr>
              <w:t>мм</w:t>
            </w:r>
            <w:proofErr w:type="spellEnd"/>
            <w:r w:rsidRPr="00137081">
              <w:rPr>
                <w:rFonts w:ascii="Sylfaen" w:hAnsi="Sylfaen" w:cs="Calibri"/>
                <w:color w:val="000000"/>
                <w:sz w:val="20"/>
                <w:szCs w:val="20"/>
              </w:rPr>
              <w:t xml:space="preserve"> с  (</w:t>
            </w:r>
            <w:proofErr w:type="spellStart"/>
            <w:r w:rsidRPr="00137081">
              <w:rPr>
                <w:rFonts w:ascii="Sylfaen" w:hAnsi="Sylfaen" w:cs="Calibri"/>
                <w:color w:val="000000"/>
                <w:sz w:val="20"/>
                <w:szCs w:val="20"/>
              </w:rPr>
              <w:t>камерой</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подготовкой</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окон</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стеклапакета</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стеклянной</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упаковке</w:t>
            </w:r>
            <w:proofErr w:type="spellEnd"/>
            <w:r w:rsidRPr="00137081">
              <w:rPr>
                <w:rFonts w:ascii="Sylfaen" w:hAnsi="Sylfaen" w:cs="Calibri"/>
                <w:color w:val="000000"/>
                <w:sz w:val="20"/>
                <w:szCs w:val="20"/>
              </w:rPr>
              <w:t xml:space="preserve">)  4 + 4 </w:t>
            </w:r>
            <w:proofErr w:type="spellStart"/>
            <w:r w:rsidRPr="00137081">
              <w:rPr>
                <w:rFonts w:ascii="Sylfaen" w:hAnsi="Sylfaen" w:cs="Calibri"/>
                <w:color w:val="000000"/>
                <w:sz w:val="20"/>
                <w:szCs w:val="20"/>
              </w:rPr>
              <w:t>мм</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включая</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стеклапакета</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ручку</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замок</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открывающий</w:t>
            </w:r>
            <w:proofErr w:type="spellEnd"/>
            <w:r w:rsidRPr="00137081">
              <w:rPr>
                <w:rFonts w:ascii="Sylfaen" w:hAnsi="Sylfaen" w:cs="Calibri"/>
                <w:color w:val="000000"/>
                <w:sz w:val="20"/>
                <w:szCs w:val="20"/>
              </w:rPr>
              <w:t xml:space="preserve">  -  </w:t>
            </w:r>
            <w:proofErr w:type="spellStart"/>
            <w:r w:rsidRPr="00137081">
              <w:rPr>
                <w:rFonts w:ascii="Sylfaen" w:hAnsi="Sylfaen" w:cs="Calibri"/>
                <w:color w:val="000000"/>
                <w:sz w:val="20"/>
                <w:szCs w:val="20"/>
              </w:rPr>
              <w:t>раскрывающийся</w:t>
            </w:r>
            <w:proofErr w:type="spellEnd"/>
            <w:r w:rsidRPr="00137081">
              <w:rPr>
                <w:rFonts w:ascii="Sylfaen" w:hAnsi="Sylfaen" w:cs="Calibri"/>
                <w:color w:val="000000"/>
                <w:sz w:val="20"/>
                <w:szCs w:val="20"/>
              </w:rPr>
              <w:t xml:space="preserve"> </w:t>
            </w:r>
            <w:r w:rsidRPr="00137081">
              <w:rPr>
                <w:rFonts w:ascii="Sylfaen" w:hAnsi="Sylfaen" w:cs="Calibri"/>
                <w:color w:val="000000"/>
                <w:sz w:val="20"/>
                <w:szCs w:val="20"/>
              </w:rPr>
              <w:br/>
            </w:r>
            <w:proofErr w:type="spellStart"/>
            <w:r w:rsidRPr="00137081">
              <w:rPr>
                <w:rFonts w:ascii="Sylfaen" w:hAnsi="Sylfaen" w:cs="Calibri"/>
                <w:color w:val="000000"/>
                <w:sz w:val="20"/>
                <w:szCs w:val="20"/>
              </w:rPr>
              <w:t>Монтаж</w:t>
            </w:r>
            <w:proofErr w:type="spellEnd"/>
            <w:r w:rsidRPr="00137081">
              <w:rPr>
                <w:rFonts w:ascii="Sylfaen" w:hAnsi="Sylfaen" w:cs="Calibri"/>
                <w:color w:val="000000"/>
                <w:sz w:val="20"/>
                <w:szCs w:val="20"/>
              </w:rPr>
              <w:t xml:space="preserve"> и </w:t>
            </w:r>
            <w:proofErr w:type="spellStart"/>
            <w:r w:rsidRPr="00137081">
              <w:rPr>
                <w:rFonts w:ascii="Sylfaen" w:hAnsi="Sylfaen" w:cs="Calibri"/>
                <w:color w:val="000000"/>
                <w:sz w:val="20"/>
                <w:szCs w:val="20"/>
              </w:rPr>
              <w:t>демонтаж</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демонтаж</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старыхтранспортировка</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образующихся</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отходов</w:t>
            </w:r>
            <w:proofErr w:type="spellEnd"/>
            <w:r w:rsidRPr="00137081">
              <w:rPr>
                <w:rFonts w:ascii="Sylfaen" w:hAnsi="Sylfaen" w:cs="Calibri"/>
                <w:color w:val="000000"/>
                <w:sz w:val="20"/>
                <w:szCs w:val="20"/>
              </w:rPr>
              <w:t xml:space="preserve">                                                                                           </w:t>
            </w:r>
          </w:p>
        </w:tc>
        <w:tc>
          <w:tcPr>
            <w:tcW w:w="1620" w:type="dxa"/>
            <w:tcBorders>
              <w:top w:val="nil"/>
              <w:left w:val="nil"/>
              <w:bottom w:val="single" w:sz="4" w:space="0" w:color="auto"/>
              <w:right w:val="single" w:sz="4" w:space="0" w:color="auto"/>
            </w:tcBorders>
            <w:vAlign w:val="center"/>
            <w:hideMark/>
          </w:tcPr>
          <w:p w14:paraId="0F3E0F79" w14:textId="77777777" w:rsidR="00BA33D4" w:rsidRPr="00137081" w:rsidRDefault="00BA33D4" w:rsidP="001D60BB">
            <w:pPr>
              <w:jc w:val="center"/>
              <w:rPr>
                <w:rFonts w:ascii="Sylfaen" w:hAnsi="Sylfaen" w:cs="Calibri"/>
                <w:sz w:val="20"/>
                <w:szCs w:val="20"/>
              </w:rPr>
            </w:pPr>
            <w:proofErr w:type="spellStart"/>
            <w:r w:rsidRPr="00137081">
              <w:rPr>
                <w:rFonts w:ascii="Sylfaen" w:hAnsi="Sylfaen" w:cs="Calibri"/>
                <w:sz w:val="20"/>
                <w:szCs w:val="20"/>
              </w:rPr>
              <w:t>քմ</w:t>
            </w:r>
            <w:proofErr w:type="spellEnd"/>
            <w:r w:rsidRPr="00137081">
              <w:rPr>
                <w:rFonts w:ascii="Sylfaen" w:hAnsi="Sylfaen" w:cs="Calibri"/>
                <w:sz w:val="20"/>
                <w:szCs w:val="20"/>
              </w:rPr>
              <w:t xml:space="preserve">    </w:t>
            </w:r>
            <w:proofErr w:type="spellStart"/>
            <w:r w:rsidRPr="00137081">
              <w:rPr>
                <w:rFonts w:ascii="Sylfaen" w:hAnsi="Sylfaen" w:cs="Calibri"/>
                <w:sz w:val="20"/>
                <w:szCs w:val="20"/>
              </w:rPr>
              <w:t>кв.м</w:t>
            </w:r>
            <w:proofErr w:type="spellEnd"/>
            <w:r w:rsidRPr="00137081">
              <w:rPr>
                <w:rFonts w:ascii="Sylfaen" w:hAnsi="Sylfaen" w:cs="Calibri"/>
                <w:sz w:val="20"/>
                <w:szCs w:val="20"/>
              </w:rPr>
              <w:t>.</w:t>
            </w:r>
          </w:p>
        </w:tc>
        <w:tc>
          <w:tcPr>
            <w:tcW w:w="1012" w:type="dxa"/>
            <w:tcBorders>
              <w:top w:val="nil"/>
              <w:left w:val="nil"/>
              <w:bottom w:val="nil"/>
              <w:right w:val="single" w:sz="4" w:space="0" w:color="auto"/>
            </w:tcBorders>
            <w:shd w:val="clear" w:color="000000" w:fill="FFFFFF"/>
            <w:noWrap/>
            <w:vAlign w:val="center"/>
            <w:hideMark/>
          </w:tcPr>
          <w:p w14:paraId="5AE45339"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260</w:t>
            </w:r>
          </w:p>
        </w:tc>
        <w:tc>
          <w:tcPr>
            <w:tcW w:w="2048" w:type="dxa"/>
            <w:tcBorders>
              <w:top w:val="nil"/>
              <w:left w:val="nil"/>
              <w:bottom w:val="nil"/>
              <w:right w:val="single" w:sz="4" w:space="0" w:color="auto"/>
            </w:tcBorders>
            <w:shd w:val="clear" w:color="000000" w:fill="FFFFFF"/>
            <w:noWrap/>
            <w:vAlign w:val="center"/>
            <w:hideMark/>
          </w:tcPr>
          <w:p w14:paraId="04598961"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24250</w:t>
            </w:r>
          </w:p>
        </w:tc>
        <w:tc>
          <w:tcPr>
            <w:tcW w:w="1890" w:type="dxa"/>
            <w:tcBorders>
              <w:top w:val="nil"/>
              <w:left w:val="nil"/>
              <w:bottom w:val="nil"/>
              <w:right w:val="single" w:sz="4" w:space="0" w:color="auto"/>
            </w:tcBorders>
            <w:shd w:val="clear" w:color="000000" w:fill="FFFFFF"/>
            <w:noWrap/>
            <w:vAlign w:val="center"/>
            <w:hideMark/>
          </w:tcPr>
          <w:p w14:paraId="79F7EF47"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6305000</w:t>
            </w:r>
          </w:p>
        </w:tc>
      </w:tr>
      <w:tr w:rsidR="00BA33D4" w:rsidRPr="00137081" w14:paraId="3CD34E1F" w14:textId="77777777" w:rsidTr="00BC0211">
        <w:trPr>
          <w:trHeight w:val="20"/>
        </w:trPr>
        <w:tc>
          <w:tcPr>
            <w:tcW w:w="507" w:type="dxa"/>
            <w:tcBorders>
              <w:top w:val="nil"/>
              <w:left w:val="single" w:sz="4" w:space="0" w:color="auto"/>
              <w:bottom w:val="nil"/>
              <w:right w:val="single" w:sz="4" w:space="0" w:color="auto"/>
            </w:tcBorders>
            <w:noWrap/>
            <w:vAlign w:val="center"/>
            <w:hideMark/>
          </w:tcPr>
          <w:p w14:paraId="15B13F75"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c>
          <w:tcPr>
            <w:tcW w:w="6513" w:type="dxa"/>
            <w:tcBorders>
              <w:top w:val="nil"/>
              <w:left w:val="nil"/>
              <w:bottom w:val="single" w:sz="4" w:space="0" w:color="auto"/>
              <w:right w:val="single" w:sz="4" w:space="0" w:color="auto"/>
            </w:tcBorders>
            <w:vAlign w:val="center"/>
            <w:hideMark/>
          </w:tcPr>
          <w:p w14:paraId="4BDC2A4B" w14:textId="77777777" w:rsidR="00BA33D4" w:rsidRPr="00137081" w:rsidRDefault="00BA33D4" w:rsidP="001D60BB">
            <w:pPr>
              <w:rPr>
                <w:rFonts w:ascii="Sylfaen" w:hAnsi="Sylfaen" w:cs="Calibri"/>
                <w:color w:val="000000"/>
                <w:sz w:val="20"/>
                <w:szCs w:val="20"/>
              </w:rPr>
            </w:pPr>
            <w:r w:rsidRPr="00137081">
              <w:rPr>
                <w:rFonts w:ascii="Sylfaen" w:hAnsi="Sylfaen" w:cs="Calibri"/>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84F6153"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57.05%</w:t>
            </w:r>
          </w:p>
        </w:tc>
        <w:tc>
          <w:tcPr>
            <w:tcW w:w="1012" w:type="dxa"/>
            <w:tcBorders>
              <w:top w:val="single" w:sz="4" w:space="0" w:color="auto"/>
              <w:left w:val="nil"/>
              <w:bottom w:val="single" w:sz="4" w:space="0" w:color="auto"/>
              <w:right w:val="single" w:sz="4" w:space="0" w:color="auto"/>
            </w:tcBorders>
            <w:shd w:val="clear" w:color="000000" w:fill="FFFFFF"/>
            <w:noWrap/>
            <w:vAlign w:val="center"/>
            <w:hideMark/>
          </w:tcPr>
          <w:p w14:paraId="7855A46F"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c>
          <w:tcPr>
            <w:tcW w:w="2048" w:type="dxa"/>
            <w:tcBorders>
              <w:top w:val="single" w:sz="4" w:space="0" w:color="auto"/>
              <w:left w:val="nil"/>
              <w:bottom w:val="single" w:sz="4" w:space="0" w:color="auto"/>
              <w:right w:val="single" w:sz="4" w:space="0" w:color="auto"/>
            </w:tcBorders>
            <w:shd w:val="clear" w:color="000000" w:fill="FFFFFF"/>
            <w:noWrap/>
            <w:vAlign w:val="center"/>
            <w:hideMark/>
          </w:tcPr>
          <w:p w14:paraId="08923D20"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c>
          <w:tcPr>
            <w:tcW w:w="1890" w:type="dxa"/>
            <w:tcBorders>
              <w:top w:val="single" w:sz="4" w:space="0" w:color="auto"/>
              <w:left w:val="nil"/>
              <w:bottom w:val="single" w:sz="4" w:space="0" w:color="auto"/>
              <w:right w:val="single" w:sz="4" w:space="0" w:color="auto"/>
            </w:tcBorders>
            <w:shd w:val="clear" w:color="000000" w:fill="FFFFFF"/>
            <w:noWrap/>
            <w:vAlign w:val="center"/>
            <w:hideMark/>
          </w:tcPr>
          <w:p w14:paraId="6D3F9F68"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r>
      <w:tr w:rsidR="00BA33D4" w:rsidRPr="00137081" w14:paraId="5F511CBD" w14:textId="77777777" w:rsidTr="00BC0211">
        <w:trPr>
          <w:trHeight w:val="20"/>
        </w:trPr>
        <w:tc>
          <w:tcPr>
            <w:tcW w:w="507" w:type="dxa"/>
            <w:tcBorders>
              <w:top w:val="single" w:sz="4" w:space="0" w:color="auto"/>
              <w:left w:val="single" w:sz="4" w:space="0" w:color="auto"/>
              <w:bottom w:val="nil"/>
              <w:right w:val="single" w:sz="4" w:space="0" w:color="auto"/>
            </w:tcBorders>
            <w:noWrap/>
            <w:vAlign w:val="center"/>
            <w:hideMark/>
          </w:tcPr>
          <w:p w14:paraId="1168C020"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2</w:t>
            </w:r>
          </w:p>
        </w:tc>
        <w:tc>
          <w:tcPr>
            <w:tcW w:w="6513" w:type="dxa"/>
            <w:tcBorders>
              <w:top w:val="nil"/>
              <w:left w:val="nil"/>
              <w:bottom w:val="single" w:sz="4" w:space="0" w:color="auto"/>
              <w:right w:val="single" w:sz="4" w:space="0" w:color="auto"/>
            </w:tcBorders>
            <w:vAlign w:val="center"/>
            <w:hideMark/>
          </w:tcPr>
          <w:p w14:paraId="7A9F3C53" w14:textId="77777777" w:rsidR="00BA33D4" w:rsidRPr="00137081" w:rsidRDefault="00BA33D4" w:rsidP="001D60BB">
            <w:pPr>
              <w:rPr>
                <w:rFonts w:ascii="Sylfaen" w:hAnsi="Sylfaen" w:cs="Calibri"/>
                <w:color w:val="000000"/>
                <w:sz w:val="20"/>
                <w:szCs w:val="20"/>
              </w:rPr>
            </w:pPr>
            <w:proofErr w:type="spellStart"/>
            <w:r w:rsidRPr="00137081">
              <w:rPr>
                <w:rFonts w:ascii="Sylfaen" w:hAnsi="Sylfaen" w:cs="Calibri"/>
                <w:color w:val="000000"/>
                <w:sz w:val="20"/>
                <w:szCs w:val="20"/>
              </w:rPr>
              <w:t>Մետաղապլաստե</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սպիտակ</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ոչ</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պակաս</w:t>
            </w:r>
            <w:proofErr w:type="spellEnd"/>
            <w:r w:rsidRPr="00137081">
              <w:rPr>
                <w:rFonts w:ascii="Sylfaen" w:hAnsi="Sylfaen" w:cs="Calibri"/>
                <w:color w:val="000000"/>
                <w:sz w:val="20"/>
                <w:szCs w:val="20"/>
              </w:rPr>
              <w:t xml:space="preserve"> 60մմ </w:t>
            </w:r>
            <w:proofErr w:type="spellStart"/>
            <w:r w:rsidRPr="00137081">
              <w:rPr>
                <w:rFonts w:ascii="Sylfaen" w:hAnsi="Sylfaen" w:cs="Calibri"/>
                <w:color w:val="000000"/>
                <w:sz w:val="20"/>
                <w:szCs w:val="20"/>
              </w:rPr>
              <w:t>հաստությամբ</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խցիկով</w:t>
            </w:r>
            <w:proofErr w:type="spellEnd"/>
            <w:r w:rsidRPr="00137081">
              <w:rPr>
                <w:rFonts w:ascii="Sylfaen" w:hAnsi="Sylfaen" w:cs="Calibri"/>
                <w:color w:val="000000"/>
                <w:sz w:val="20"/>
                <w:szCs w:val="20"/>
              </w:rPr>
              <w:t xml:space="preserve">, 4+4 </w:t>
            </w:r>
            <w:proofErr w:type="spellStart"/>
            <w:r w:rsidRPr="00137081">
              <w:rPr>
                <w:rFonts w:ascii="Sylfaen" w:hAnsi="Sylfaen" w:cs="Calibri"/>
                <w:color w:val="000000"/>
                <w:sz w:val="20"/>
                <w:szCs w:val="20"/>
              </w:rPr>
              <w:t>մմ</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ապակեփաթեթով</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պատուհանների</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պատրաստում</w:t>
            </w:r>
            <w:proofErr w:type="spellEnd"/>
            <w:r w:rsidRPr="00137081">
              <w:rPr>
                <w:rFonts w:ascii="Sylfaen" w:hAnsi="Sylfaen" w:cs="Calibri"/>
                <w:color w:val="000000"/>
                <w:sz w:val="20"/>
                <w:szCs w:val="20"/>
              </w:rPr>
              <w:t xml:space="preserve">  / </w:t>
            </w:r>
            <w:proofErr w:type="spellStart"/>
            <w:r w:rsidRPr="00137081">
              <w:rPr>
                <w:rFonts w:ascii="Sylfaen" w:hAnsi="Sylfaen" w:cs="Calibri"/>
                <w:color w:val="000000"/>
                <w:sz w:val="20"/>
                <w:szCs w:val="20"/>
              </w:rPr>
              <w:t>ներառյալ</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ապակեփաթեը</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բռնակը</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փակիչը</w:t>
            </w:r>
            <w:proofErr w:type="spellEnd"/>
            <w:r w:rsidRPr="00137081">
              <w:rPr>
                <w:rFonts w:ascii="Sylfaen" w:hAnsi="Sylfaen" w:cs="Calibri"/>
                <w:color w:val="000000"/>
                <w:sz w:val="20"/>
                <w:szCs w:val="20"/>
              </w:rPr>
              <w:t xml:space="preserve"> / </w:t>
            </w:r>
            <w:proofErr w:type="spellStart"/>
            <w:r w:rsidRPr="00137081">
              <w:rPr>
                <w:rFonts w:ascii="Sylfaen" w:hAnsi="Sylfaen" w:cs="Calibri"/>
                <w:color w:val="000000"/>
                <w:sz w:val="20"/>
                <w:szCs w:val="20"/>
              </w:rPr>
              <w:t>չբացվող</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Պատրաստում</w:t>
            </w:r>
            <w:proofErr w:type="spellEnd"/>
            <w:r w:rsidRPr="00137081">
              <w:rPr>
                <w:rFonts w:ascii="Sylfaen" w:hAnsi="Sylfaen" w:cs="Calibri"/>
                <w:color w:val="000000"/>
                <w:sz w:val="20"/>
                <w:szCs w:val="20"/>
              </w:rPr>
              <w:t xml:space="preserve"> և </w:t>
            </w:r>
            <w:proofErr w:type="spellStart"/>
            <w:r w:rsidRPr="00137081">
              <w:rPr>
                <w:rFonts w:ascii="Sylfaen" w:hAnsi="Sylfaen" w:cs="Calibri"/>
                <w:color w:val="000000"/>
                <w:sz w:val="20"/>
                <w:szCs w:val="20"/>
              </w:rPr>
              <w:t>տեղադրում</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հնի</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ապամոնտաժում</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Металлопластчески</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кабина</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белый</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не</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менее</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чем</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толшиной</w:t>
            </w:r>
            <w:proofErr w:type="spellEnd"/>
            <w:r w:rsidRPr="00137081">
              <w:rPr>
                <w:rFonts w:ascii="Sylfaen" w:hAnsi="Sylfaen" w:cs="Calibri"/>
                <w:color w:val="000000"/>
                <w:sz w:val="20"/>
                <w:szCs w:val="20"/>
              </w:rPr>
              <w:t xml:space="preserve">  60 </w:t>
            </w:r>
            <w:proofErr w:type="spellStart"/>
            <w:r w:rsidRPr="00137081">
              <w:rPr>
                <w:rFonts w:ascii="Sylfaen" w:hAnsi="Sylfaen" w:cs="Calibri"/>
                <w:color w:val="000000"/>
                <w:sz w:val="20"/>
                <w:szCs w:val="20"/>
              </w:rPr>
              <w:t>мм</w:t>
            </w:r>
            <w:proofErr w:type="spellEnd"/>
            <w:r w:rsidRPr="00137081">
              <w:rPr>
                <w:rFonts w:ascii="Sylfaen" w:hAnsi="Sylfaen" w:cs="Calibri"/>
                <w:color w:val="000000"/>
                <w:sz w:val="20"/>
                <w:szCs w:val="20"/>
              </w:rPr>
              <w:t xml:space="preserve"> с  (</w:t>
            </w:r>
            <w:proofErr w:type="spellStart"/>
            <w:r w:rsidRPr="00137081">
              <w:rPr>
                <w:rFonts w:ascii="Sylfaen" w:hAnsi="Sylfaen" w:cs="Calibri"/>
                <w:color w:val="000000"/>
                <w:sz w:val="20"/>
                <w:szCs w:val="20"/>
              </w:rPr>
              <w:t>камерой</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подготовкой</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окон</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стеклапакета</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стеклянной</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упаковке</w:t>
            </w:r>
            <w:proofErr w:type="spellEnd"/>
            <w:r w:rsidRPr="00137081">
              <w:rPr>
                <w:rFonts w:ascii="Sylfaen" w:hAnsi="Sylfaen" w:cs="Calibri"/>
                <w:color w:val="000000"/>
                <w:sz w:val="20"/>
                <w:szCs w:val="20"/>
              </w:rPr>
              <w:t xml:space="preserve">)  4 + 4 </w:t>
            </w:r>
            <w:proofErr w:type="spellStart"/>
            <w:r w:rsidRPr="00137081">
              <w:rPr>
                <w:rFonts w:ascii="Sylfaen" w:hAnsi="Sylfaen" w:cs="Calibri"/>
                <w:color w:val="000000"/>
                <w:sz w:val="20"/>
                <w:szCs w:val="20"/>
              </w:rPr>
              <w:t>мм</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включая</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стеклапакета</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неоткрывающий</w:t>
            </w:r>
            <w:proofErr w:type="spellEnd"/>
            <w:r w:rsidRPr="00137081">
              <w:rPr>
                <w:rFonts w:ascii="Sylfaen" w:hAnsi="Sylfaen" w:cs="Calibri"/>
                <w:color w:val="000000"/>
                <w:sz w:val="20"/>
                <w:szCs w:val="20"/>
              </w:rPr>
              <w:t xml:space="preserve">  -  </w:t>
            </w:r>
            <w:proofErr w:type="spellStart"/>
            <w:r w:rsidRPr="00137081">
              <w:rPr>
                <w:rFonts w:ascii="Sylfaen" w:hAnsi="Sylfaen" w:cs="Calibri"/>
                <w:color w:val="000000"/>
                <w:sz w:val="20"/>
                <w:szCs w:val="20"/>
              </w:rPr>
              <w:t>нераскрывающийся</w:t>
            </w:r>
            <w:proofErr w:type="spellEnd"/>
            <w:r w:rsidRPr="00137081">
              <w:rPr>
                <w:rFonts w:ascii="Sylfaen" w:hAnsi="Sylfaen" w:cs="Calibri"/>
                <w:color w:val="000000"/>
                <w:sz w:val="20"/>
                <w:szCs w:val="20"/>
              </w:rPr>
              <w:t xml:space="preserve"> </w:t>
            </w:r>
            <w:r w:rsidRPr="00137081">
              <w:rPr>
                <w:rFonts w:ascii="Sylfaen" w:hAnsi="Sylfaen" w:cs="Calibri"/>
                <w:color w:val="000000"/>
                <w:sz w:val="20"/>
                <w:szCs w:val="20"/>
              </w:rPr>
              <w:br/>
            </w:r>
            <w:proofErr w:type="spellStart"/>
            <w:r w:rsidRPr="00137081">
              <w:rPr>
                <w:rFonts w:ascii="Sylfaen" w:hAnsi="Sylfaen" w:cs="Calibri"/>
                <w:color w:val="000000"/>
                <w:sz w:val="20"/>
                <w:szCs w:val="20"/>
              </w:rPr>
              <w:t>Монтаж</w:t>
            </w:r>
            <w:proofErr w:type="spellEnd"/>
            <w:r w:rsidRPr="00137081">
              <w:rPr>
                <w:rFonts w:ascii="Sylfaen" w:hAnsi="Sylfaen" w:cs="Calibri"/>
                <w:color w:val="000000"/>
                <w:sz w:val="20"/>
                <w:szCs w:val="20"/>
              </w:rPr>
              <w:t xml:space="preserve"> и </w:t>
            </w:r>
            <w:proofErr w:type="spellStart"/>
            <w:r w:rsidRPr="00137081">
              <w:rPr>
                <w:rFonts w:ascii="Sylfaen" w:hAnsi="Sylfaen" w:cs="Calibri"/>
                <w:color w:val="000000"/>
                <w:sz w:val="20"/>
                <w:szCs w:val="20"/>
              </w:rPr>
              <w:t>демонтаж</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демонтаж</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старых</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транспортировка</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образующихся</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отходов</w:t>
            </w:r>
            <w:proofErr w:type="spellEnd"/>
            <w:r w:rsidRPr="00137081">
              <w:rPr>
                <w:rFonts w:ascii="Sylfaen" w:hAnsi="Sylfaen" w:cs="Calibri"/>
                <w:color w:val="000000"/>
                <w:sz w:val="20"/>
                <w:szCs w:val="20"/>
              </w:rPr>
              <w:t xml:space="preserve">   </w:t>
            </w:r>
          </w:p>
        </w:tc>
        <w:tc>
          <w:tcPr>
            <w:tcW w:w="1620" w:type="dxa"/>
            <w:tcBorders>
              <w:top w:val="nil"/>
              <w:left w:val="nil"/>
              <w:bottom w:val="single" w:sz="4" w:space="0" w:color="auto"/>
              <w:right w:val="single" w:sz="4" w:space="0" w:color="auto"/>
            </w:tcBorders>
            <w:vAlign w:val="center"/>
            <w:hideMark/>
          </w:tcPr>
          <w:p w14:paraId="49DA3EE7" w14:textId="77777777" w:rsidR="00BA33D4" w:rsidRPr="00137081" w:rsidRDefault="00BA33D4" w:rsidP="001D60BB">
            <w:pPr>
              <w:jc w:val="center"/>
              <w:rPr>
                <w:rFonts w:ascii="Sylfaen" w:hAnsi="Sylfaen" w:cs="Calibri"/>
                <w:sz w:val="20"/>
                <w:szCs w:val="20"/>
              </w:rPr>
            </w:pPr>
            <w:proofErr w:type="spellStart"/>
            <w:r w:rsidRPr="00137081">
              <w:rPr>
                <w:rFonts w:ascii="Sylfaen" w:hAnsi="Sylfaen" w:cs="Calibri"/>
                <w:sz w:val="20"/>
                <w:szCs w:val="20"/>
              </w:rPr>
              <w:t>քմ</w:t>
            </w:r>
            <w:proofErr w:type="spellEnd"/>
            <w:r w:rsidRPr="00137081">
              <w:rPr>
                <w:rFonts w:ascii="Sylfaen" w:hAnsi="Sylfaen" w:cs="Calibri"/>
                <w:sz w:val="20"/>
                <w:szCs w:val="20"/>
              </w:rPr>
              <w:t xml:space="preserve">    </w:t>
            </w:r>
            <w:proofErr w:type="spellStart"/>
            <w:r w:rsidRPr="00137081">
              <w:rPr>
                <w:rFonts w:ascii="Sylfaen" w:hAnsi="Sylfaen" w:cs="Calibri"/>
                <w:sz w:val="20"/>
                <w:szCs w:val="20"/>
              </w:rPr>
              <w:t>кв.м</w:t>
            </w:r>
            <w:proofErr w:type="spellEnd"/>
            <w:r w:rsidRPr="00137081">
              <w:rPr>
                <w:rFonts w:ascii="Sylfaen" w:hAnsi="Sylfaen" w:cs="Calibri"/>
                <w:sz w:val="20"/>
                <w:szCs w:val="20"/>
              </w:rPr>
              <w:t>.</w:t>
            </w:r>
          </w:p>
        </w:tc>
        <w:tc>
          <w:tcPr>
            <w:tcW w:w="1012" w:type="dxa"/>
            <w:tcBorders>
              <w:top w:val="nil"/>
              <w:left w:val="nil"/>
              <w:bottom w:val="single" w:sz="4" w:space="0" w:color="auto"/>
              <w:right w:val="single" w:sz="4" w:space="0" w:color="auto"/>
            </w:tcBorders>
            <w:shd w:val="clear" w:color="000000" w:fill="FFFFFF"/>
            <w:noWrap/>
            <w:vAlign w:val="center"/>
            <w:hideMark/>
          </w:tcPr>
          <w:p w14:paraId="54ABFC68"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284</w:t>
            </w:r>
          </w:p>
        </w:tc>
        <w:tc>
          <w:tcPr>
            <w:tcW w:w="2048" w:type="dxa"/>
            <w:tcBorders>
              <w:top w:val="nil"/>
              <w:left w:val="nil"/>
              <w:bottom w:val="single" w:sz="4" w:space="0" w:color="auto"/>
              <w:right w:val="single" w:sz="4" w:space="0" w:color="auto"/>
            </w:tcBorders>
            <w:shd w:val="clear" w:color="000000" w:fill="FFFFFF"/>
            <w:noWrap/>
            <w:vAlign w:val="center"/>
            <w:hideMark/>
          </w:tcPr>
          <w:p w14:paraId="64FF0F79"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16715</w:t>
            </w:r>
          </w:p>
        </w:tc>
        <w:tc>
          <w:tcPr>
            <w:tcW w:w="1890" w:type="dxa"/>
            <w:tcBorders>
              <w:top w:val="nil"/>
              <w:left w:val="nil"/>
              <w:bottom w:val="single" w:sz="4" w:space="0" w:color="auto"/>
              <w:right w:val="single" w:sz="4" w:space="0" w:color="auto"/>
            </w:tcBorders>
            <w:shd w:val="clear" w:color="000000" w:fill="FFFFFF"/>
            <w:noWrap/>
            <w:vAlign w:val="center"/>
            <w:hideMark/>
          </w:tcPr>
          <w:p w14:paraId="2801922A"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4747060</w:t>
            </w:r>
          </w:p>
        </w:tc>
      </w:tr>
      <w:tr w:rsidR="00BA33D4" w:rsidRPr="00137081" w14:paraId="4D2E1714" w14:textId="77777777" w:rsidTr="00BC0211">
        <w:trPr>
          <w:trHeight w:val="20"/>
        </w:trPr>
        <w:tc>
          <w:tcPr>
            <w:tcW w:w="507" w:type="dxa"/>
            <w:tcBorders>
              <w:top w:val="nil"/>
              <w:left w:val="single" w:sz="4" w:space="0" w:color="auto"/>
              <w:bottom w:val="single" w:sz="4" w:space="0" w:color="auto"/>
              <w:right w:val="single" w:sz="4" w:space="0" w:color="auto"/>
            </w:tcBorders>
            <w:noWrap/>
            <w:vAlign w:val="center"/>
            <w:hideMark/>
          </w:tcPr>
          <w:p w14:paraId="45C86370"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c>
          <w:tcPr>
            <w:tcW w:w="6513" w:type="dxa"/>
            <w:tcBorders>
              <w:top w:val="nil"/>
              <w:left w:val="nil"/>
              <w:bottom w:val="single" w:sz="4" w:space="0" w:color="auto"/>
              <w:right w:val="single" w:sz="4" w:space="0" w:color="auto"/>
            </w:tcBorders>
            <w:vAlign w:val="center"/>
            <w:hideMark/>
          </w:tcPr>
          <w:p w14:paraId="339BA54B" w14:textId="77777777" w:rsidR="00BA33D4" w:rsidRPr="00137081" w:rsidRDefault="00BA33D4" w:rsidP="001D60BB">
            <w:pPr>
              <w:rPr>
                <w:rFonts w:ascii="Sylfaen" w:hAnsi="Sylfaen" w:cs="Calibri"/>
                <w:color w:val="000000"/>
                <w:sz w:val="20"/>
                <w:szCs w:val="20"/>
              </w:rPr>
            </w:pPr>
            <w:r w:rsidRPr="00137081">
              <w:rPr>
                <w:rFonts w:ascii="Sylfaen" w:hAnsi="Sylfaen" w:cs="Calibri"/>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520ED68"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42.95%</w:t>
            </w:r>
          </w:p>
        </w:tc>
        <w:tc>
          <w:tcPr>
            <w:tcW w:w="1012" w:type="dxa"/>
            <w:tcBorders>
              <w:top w:val="nil"/>
              <w:left w:val="nil"/>
              <w:bottom w:val="single" w:sz="4" w:space="0" w:color="auto"/>
              <w:right w:val="single" w:sz="4" w:space="0" w:color="auto"/>
            </w:tcBorders>
            <w:shd w:val="clear" w:color="000000" w:fill="FFFFFF"/>
            <w:noWrap/>
            <w:vAlign w:val="center"/>
            <w:hideMark/>
          </w:tcPr>
          <w:p w14:paraId="0B40B3B5"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c>
          <w:tcPr>
            <w:tcW w:w="2048" w:type="dxa"/>
            <w:tcBorders>
              <w:top w:val="nil"/>
              <w:left w:val="nil"/>
              <w:bottom w:val="single" w:sz="4" w:space="0" w:color="auto"/>
              <w:right w:val="single" w:sz="4" w:space="0" w:color="auto"/>
            </w:tcBorders>
            <w:shd w:val="clear" w:color="000000" w:fill="FFFFFF"/>
            <w:noWrap/>
            <w:vAlign w:val="center"/>
            <w:hideMark/>
          </w:tcPr>
          <w:p w14:paraId="4C3AE338"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14:paraId="0A2BCB97"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r>
      <w:tr w:rsidR="00BA33D4" w:rsidRPr="00137081" w14:paraId="5DDF9BE7" w14:textId="77777777" w:rsidTr="00BC0211">
        <w:trPr>
          <w:trHeight w:val="20"/>
        </w:trPr>
        <w:tc>
          <w:tcPr>
            <w:tcW w:w="507" w:type="dxa"/>
            <w:tcBorders>
              <w:top w:val="nil"/>
              <w:left w:val="single" w:sz="4" w:space="0" w:color="auto"/>
              <w:bottom w:val="single" w:sz="4" w:space="0" w:color="auto"/>
              <w:right w:val="single" w:sz="4" w:space="0" w:color="auto"/>
            </w:tcBorders>
            <w:shd w:val="clear" w:color="000000" w:fill="FFFFFF"/>
            <w:noWrap/>
            <w:hideMark/>
          </w:tcPr>
          <w:p w14:paraId="7C382F15" w14:textId="77777777" w:rsidR="00BA33D4" w:rsidRPr="00137081" w:rsidRDefault="00BA33D4" w:rsidP="001D60BB">
            <w:pPr>
              <w:jc w:val="center"/>
              <w:rPr>
                <w:rFonts w:ascii="Sylfaen" w:hAnsi="Sylfaen" w:cs="Calibri"/>
                <w:b/>
                <w:bCs/>
                <w:sz w:val="20"/>
                <w:szCs w:val="20"/>
              </w:rPr>
            </w:pPr>
            <w:r w:rsidRPr="00137081">
              <w:rPr>
                <w:rFonts w:ascii="Sylfaen" w:hAnsi="Sylfaen" w:cs="Calibri"/>
                <w:b/>
                <w:bCs/>
                <w:sz w:val="20"/>
                <w:szCs w:val="20"/>
              </w:rPr>
              <w:t> </w:t>
            </w:r>
          </w:p>
        </w:tc>
        <w:tc>
          <w:tcPr>
            <w:tcW w:w="6513" w:type="dxa"/>
            <w:tcBorders>
              <w:top w:val="nil"/>
              <w:left w:val="nil"/>
              <w:bottom w:val="single" w:sz="4" w:space="0" w:color="auto"/>
              <w:right w:val="single" w:sz="4" w:space="0" w:color="auto"/>
            </w:tcBorders>
            <w:vAlign w:val="center"/>
            <w:hideMark/>
          </w:tcPr>
          <w:p w14:paraId="12732A26" w14:textId="77777777" w:rsidR="00BA33D4" w:rsidRPr="00137081" w:rsidRDefault="00BA33D4" w:rsidP="001D60BB">
            <w:pPr>
              <w:rPr>
                <w:rFonts w:ascii="Sylfaen" w:hAnsi="Sylfaen" w:cs="Calibri"/>
                <w:b/>
                <w:bCs/>
                <w:sz w:val="20"/>
                <w:szCs w:val="20"/>
              </w:rPr>
            </w:pPr>
            <w:r w:rsidRPr="00137081">
              <w:rPr>
                <w:rFonts w:ascii="Sylfaen" w:hAnsi="Sylfaen" w:cs="Calibri"/>
                <w:b/>
                <w:bCs/>
                <w:sz w:val="20"/>
                <w:szCs w:val="20"/>
              </w:rPr>
              <w:t xml:space="preserve">ԸՆԴԱՄԵՆԸ   ВСЕГО  </w:t>
            </w:r>
          </w:p>
        </w:tc>
        <w:tc>
          <w:tcPr>
            <w:tcW w:w="1620" w:type="dxa"/>
            <w:tcBorders>
              <w:top w:val="nil"/>
              <w:left w:val="nil"/>
              <w:bottom w:val="single" w:sz="4" w:space="0" w:color="auto"/>
              <w:right w:val="single" w:sz="4" w:space="0" w:color="auto"/>
            </w:tcBorders>
            <w:shd w:val="clear" w:color="000000" w:fill="FFFFFF"/>
            <w:noWrap/>
            <w:vAlign w:val="center"/>
            <w:hideMark/>
          </w:tcPr>
          <w:p w14:paraId="6724AE79"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c>
          <w:tcPr>
            <w:tcW w:w="1012" w:type="dxa"/>
            <w:tcBorders>
              <w:top w:val="nil"/>
              <w:left w:val="nil"/>
              <w:bottom w:val="single" w:sz="4" w:space="0" w:color="auto"/>
              <w:right w:val="single" w:sz="4" w:space="0" w:color="auto"/>
            </w:tcBorders>
            <w:shd w:val="clear" w:color="000000" w:fill="FFFFFF"/>
            <w:noWrap/>
            <w:vAlign w:val="bottom"/>
            <w:hideMark/>
          </w:tcPr>
          <w:p w14:paraId="05463A6B"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c>
          <w:tcPr>
            <w:tcW w:w="2048" w:type="dxa"/>
            <w:tcBorders>
              <w:top w:val="nil"/>
              <w:left w:val="nil"/>
              <w:bottom w:val="single" w:sz="4" w:space="0" w:color="auto"/>
              <w:right w:val="single" w:sz="4" w:space="0" w:color="auto"/>
            </w:tcBorders>
            <w:shd w:val="clear" w:color="000000" w:fill="FFFFFF"/>
            <w:noWrap/>
            <w:vAlign w:val="bottom"/>
            <w:hideMark/>
          </w:tcPr>
          <w:p w14:paraId="723BC1E8"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14:paraId="798AD378"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11052060</w:t>
            </w:r>
          </w:p>
        </w:tc>
      </w:tr>
      <w:tr w:rsidR="00BA33D4" w:rsidRPr="00137081" w14:paraId="274467A6" w14:textId="77777777" w:rsidTr="00BC0211">
        <w:trPr>
          <w:trHeight w:val="20"/>
        </w:trPr>
        <w:tc>
          <w:tcPr>
            <w:tcW w:w="507" w:type="dxa"/>
            <w:tcBorders>
              <w:top w:val="nil"/>
              <w:left w:val="single" w:sz="4" w:space="0" w:color="auto"/>
              <w:bottom w:val="single" w:sz="4" w:space="0" w:color="auto"/>
              <w:right w:val="single" w:sz="4" w:space="0" w:color="auto"/>
            </w:tcBorders>
            <w:shd w:val="clear" w:color="000000" w:fill="FFFFFF"/>
            <w:noWrap/>
            <w:vAlign w:val="bottom"/>
            <w:hideMark/>
          </w:tcPr>
          <w:p w14:paraId="666CC9C1" w14:textId="77777777" w:rsidR="00BA33D4" w:rsidRPr="00137081" w:rsidRDefault="00BA33D4" w:rsidP="001D60BB">
            <w:pPr>
              <w:rPr>
                <w:rFonts w:ascii="Sylfaen" w:hAnsi="Sylfaen" w:cs="Calibri"/>
                <w:b/>
                <w:bCs/>
                <w:sz w:val="20"/>
                <w:szCs w:val="20"/>
              </w:rPr>
            </w:pPr>
            <w:r w:rsidRPr="00137081">
              <w:rPr>
                <w:rFonts w:ascii="Sylfaen" w:hAnsi="Sylfaen" w:cs="Calibri"/>
                <w:b/>
                <w:bCs/>
                <w:sz w:val="20"/>
                <w:szCs w:val="20"/>
              </w:rPr>
              <w:t> </w:t>
            </w:r>
          </w:p>
        </w:tc>
        <w:tc>
          <w:tcPr>
            <w:tcW w:w="6513" w:type="dxa"/>
            <w:tcBorders>
              <w:top w:val="nil"/>
              <w:left w:val="nil"/>
              <w:bottom w:val="single" w:sz="4" w:space="0" w:color="auto"/>
              <w:right w:val="single" w:sz="4" w:space="0" w:color="auto"/>
            </w:tcBorders>
            <w:noWrap/>
            <w:vAlign w:val="center"/>
            <w:hideMark/>
          </w:tcPr>
          <w:p w14:paraId="7684CCF9" w14:textId="77777777" w:rsidR="00BA33D4" w:rsidRPr="00137081" w:rsidRDefault="00BA33D4" w:rsidP="001D60BB">
            <w:pPr>
              <w:rPr>
                <w:rFonts w:ascii="Sylfaen" w:hAnsi="Sylfaen" w:cs="Calibri"/>
                <w:b/>
                <w:bCs/>
                <w:sz w:val="20"/>
                <w:szCs w:val="20"/>
              </w:rPr>
            </w:pPr>
            <w:r w:rsidRPr="00137081">
              <w:rPr>
                <w:rFonts w:ascii="Sylfaen" w:hAnsi="Sylfaen" w:cs="Calibri"/>
                <w:b/>
                <w:bCs/>
                <w:sz w:val="20"/>
                <w:szCs w:val="20"/>
              </w:rPr>
              <w:t>Ա . Ա . Հ.    НДС       20%</w:t>
            </w:r>
          </w:p>
        </w:tc>
        <w:tc>
          <w:tcPr>
            <w:tcW w:w="1620" w:type="dxa"/>
            <w:tcBorders>
              <w:top w:val="nil"/>
              <w:left w:val="nil"/>
              <w:bottom w:val="single" w:sz="4" w:space="0" w:color="auto"/>
              <w:right w:val="single" w:sz="4" w:space="0" w:color="auto"/>
            </w:tcBorders>
            <w:shd w:val="clear" w:color="000000" w:fill="FFFFFF"/>
            <w:noWrap/>
            <w:vAlign w:val="center"/>
            <w:hideMark/>
          </w:tcPr>
          <w:p w14:paraId="5FB860D2"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c>
          <w:tcPr>
            <w:tcW w:w="1012" w:type="dxa"/>
            <w:tcBorders>
              <w:top w:val="nil"/>
              <w:left w:val="nil"/>
              <w:bottom w:val="single" w:sz="4" w:space="0" w:color="auto"/>
              <w:right w:val="single" w:sz="4" w:space="0" w:color="auto"/>
            </w:tcBorders>
            <w:shd w:val="clear" w:color="000000" w:fill="FFFFFF"/>
            <w:noWrap/>
            <w:vAlign w:val="bottom"/>
            <w:hideMark/>
          </w:tcPr>
          <w:p w14:paraId="3F673593"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c>
          <w:tcPr>
            <w:tcW w:w="2048" w:type="dxa"/>
            <w:tcBorders>
              <w:top w:val="nil"/>
              <w:left w:val="nil"/>
              <w:bottom w:val="single" w:sz="4" w:space="0" w:color="auto"/>
              <w:right w:val="single" w:sz="4" w:space="0" w:color="auto"/>
            </w:tcBorders>
            <w:shd w:val="clear" w:color="000000" w:fill="FFFFFF"/>
            <w:noWrap/>
            <w:vAlign w:val="bottom"/>
            <w:hideMark/>
          </w:tcPr>
          <w:p w14:paraId="757F27B5"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14:paraId="2A234CC2" w14:textId="77777777" w:rsidR="00BA33D4" w:rsidRPr="00137081" w:rsidRDefault="00BA33D4" w:rsidP="001D60BB">
            <w:pPr>
              <w:jc w:val="center"/>
              <w:rPr>
                <w:rFonts w:ascii="Sylfaen" w:hAnsi="Sylfaen" w:cs="Calibri"/>
                <w:sz w:val="20"/>
                <w:szCs w:val="20"/>
              </w:rPr>
            </w:pPr>
            <w:r w:rsidRPr="00137081">
              <w:rPr>
                <w:rFonts w:ascii="Sylfaen" w:hAnsi="Sylfaen" w:cs="Calibri"/>
                <w:sz w:val="20"/>
                <w:szCs w:val="20"/>
              </w:rPr>
              <w:t>2210412</w:t>
            </w:r>
          </w:p>
        </w:tc>
      </w:tr>
      <w:tr w:rsidR="00BA33D4" w:rsidRPr="00137081" w14:paraId="036DD8A8" w14:textId="77777777" w:rsidTr="00BC0211">
        <w:trPr>
          <w:trHeight w:val="20"/>
        </w:trPr>
        <w:tc>
          <w:tcPr>
            <w:tcW w:w="507" w:type="dxa"/>
            <w:tcBorders>
              <w:top w:val="nil"/>
              <w:left w:val="single" w:sz="4" w:space="0" w:color="auto"/>
              <w:bottom w:val="single" w:sz="4" w:space="0" w:color="auto"/>
              <w:right w:val="single" w:sz="4" w:space="0" w:color="auto"/>
            </w:tcBorders>
            <w:shd w:val="clear" w:color="000000" w:fill="FFFFFF"/>
            <w:noWrap/>
            <w:vAlign w:val="bottom"/>
            <w:hideMark/>
          </w:tcPr>
          <w:p w14:paraId="0649157D" w14:textId="77777777" w:rsidR="00BA33D4" w:rsidRPr="00137081" w:rsidRDefault="00BA33D4" w:rsidP="001D60BB">
            <w:pPr>
              <w:rPr>
                <w:rFonts w:ascii="Sylfaen" w:hAnsi="Sylfaen" w:cs="Calibri"/>
                <w:b/>
                <w:bCs/>
                <w:sz w:val="20"/>
                <w:szCs w:val="20"/>
              </w:rPr>
            </w:pPr>
            <w:r w:rsidRPr="00137081">
              <w:rPr>
                <w:rFonts w:ascii="Sylfaen" w:hAnsi="Sylfaen" w:cs="Calibri"/>
                <w:b/>
                <w:bCs/>
                <w:sz w:val="20"/>
                <w:szCs w:val="20"/>
              </w:rPr>
              <w:t> </w:t>
            </w:r>
          </w:p>
        </w:tc>
        <w:tc>
          <w:tcPr>
            <w:tcW w:w="6513" w:type="dxa"/>
            <w:tcBorders>
              <w:top w:val="nil"/>
              <w:left w:val="nil"/>
              <w:bottom w:val="single" w:sz="4" w:space="0" w:color="auto"/>
              <w:right w:val="single" w:sz="4" w:space="0" w:color="auto"/>
            </w:tcBorders>
            <w:vAlign w:val="center"/>
            <w:hideMark/>
          </w:tcPr>
          <w:p w14:paraId="3CCA0925" w14:textId="77777777" w:rsidR="00BA33D4" w:rsidRPr="00137081" w:rsidRDefault="00BA33D4" w:rsidP="001D60BB">
            <w:pPr>
              <w:rPr>
                <w:rFonts w:ascii="Sylfaen" w:hAnsi="Sylfaen" w:cs="Calibri"/>
                <w:b/>
                <w:bCs/>
                <w:sz w:val="20"/>
                <w:szCs w:val="20"/>
              </w:rPr>
            </w:pPr>
            <w:r w:rsidRPr="00137081">
              <w:rPr>
                <w:rFonts w:ascii="Sylfaen" w:hAnsi="Sylfaen" w:cs="Calibri"/>
                <w:b/>
                <w:bCs/>
                <w:sz w:val="20"/>
                <w:szCs w:val="20"/>
              </w:rPr>
              <w:t xml:space="preserve"> ԸՆԴԱՄԵՆԸ  ВСЕГО</w:t>
            </w:r>
          </w:p>
        </w:tc>
        <w:tc>
          <w:tcPr>
            <w:tcW w:w="1620" w:type="dxa"/>
            <w:tcBorders>
              <w:top w:val="nil"/>
              <w:left w:val="nil"/>
              <w:bottom w:val="single" w:sz="4" w:space="0" w:color="auto"/>
              <w:right w:val="single" w:sz="4" w:space="0" w:color="auto"/>
            </w:tcBorders>
            <w:shd w:val="clear" w:color="000000" w:fill="FFFFFF"/>
            <w:noWrap/>
            <w:vAlign w:val="center"/>
            <w:hideMark/>
          </w:tcPr>
          <w:p w14:paraId="2DCD94C7" w14:textId="77777777" w:rsidR="00BA33D4" w:rsidRPr="00137081" w:rsidRDefault="00BA33D4" w:rsidP="001D60BB">
            <w:pPr>
              <w:jc w:val="center"/>
              <w:rPr>
                <w:rFonts w:ascii="Sylfaen" w:hAnsi="Sylfaen" w:cs="Calibri"/>
                <w:b/>
                <w:bCs/>
                <w:sz w:val="20"/>
                <w:szCs w:val="20"/>
              </w:rPr>
            </w:pPr>
            <w:r w:rsidRPr="00137081">
              <w:rPr>
                <w:rFonts w:ascii="Sylfaen" w:hAnsi="Sylfaen" w:cs="Calibri"/>
                <w:b/>
                <w:bCs/>
                <w:sz w:val="20"/>
                <w:szCs w:val="20"/>
              </w:rPr>
              <w:t> </w:t>
            </w:r>
          </w:p>
        </w:tc>
        <w:tc>
          <w:tcPr>
            <w:tcW w:w="1012" w:type="dxa"/>
            <w:tcBorders>
              <w:top w:val="nil"/>
              <w:left w:val="nil"/>
              <w:bottom w:val="single" w:sz="4" w:space="0" w:color="auto"/>
              <w:right w:val="single" w:sz="4" w:space="0" w:color="auto"/>
            </w:tcBorders>
            <w:shd w:val="clear" w:color="000000" w:fill="FFFFFF"/>
            <w:noWrap/>
            <w:vAlign w:val="bottom"/>
            <w:hideMark/>
          </w:tcPr>
          <w:p w14:paraId="42D162F2" w14:textId="77777777" w:rsidR="00BA33D4" w:rsidRPr="00137081" w:rsidRDefault="00BA33D4" w:rsidP="001D60BB">
            <w:pPr>
              <w:jc w:val="center"/>
              <w:rPr>
                <w:rFonts w:ascii="Sylfaen" w:hAnsi="Sylfaen" w:cs="Calibri"/>
                <w:b/>
                <w:bCs/>
                <w:sz w:val="20"/>
                <w:szCs w:val="20"/>
              </w:rPr>
            </w:pPr>
            <w:r w:rsidRPr="00137081">
              <w:rPr>
                <w:rFonts w:ascii="Sylfaen" w:hAnsi="Sylfaen" w:cs="Calibri"/>
                <w:b/>
                <w:bCs/>
                <w:sz w:val="20"/>
                <w:szCs w:val="20"/>
              </w:rPr>
              <w:t> </w:t>
            </w:r>
          </w:p>
        </w:tc>
        <w:tc>
          <w:tcPr>
            <w:tcW w:w="2048" w:type="dxa"/>
            <w:tcBorders>
              <w:top w:val="nil"/>
              <w:left w:val="nil"/>
              <w:bottom w:val="single" w:sz="4" w:space="0" w:color="auto"/>
              <w:right w:val="single" w:sz="4" w:space="0" w:color="auto"/>
            </w:tcBorders>
            <w:shd w:val="clear" w:color="000000" w:fill="FFFFFF"/>
            <w:noWrap/>
            <w:vAlign w:val="bottom"/>
            <w:hideMark/>
          </w:tcPr>
          <w:p w14:paraId="75CDB0C8" w14:textId="77777777" w:rsidR="00BA33D4" w:rsidRPr="00137081" w:rsidRDefault="00BA33D4" w:rsidP="001D60BB">
            <w:pPr>
              <w:jc w:val="center"/>
              <w:rPr>
                <w:rFonts w:ascii="Sylfaen" w:hAnsi="Sylfaen" w:cs="Calibri"/>
                <w:b/>
                <w:bCs/>
                <w:sz w:val="20"/>
                <w:szCs w:val="20"/>
              </w:rPr>
            </w:pPr>
            <w:r w:rsidRPr="00137081">
              <w:rPr>
                <w:rFonts w:ascii="Sylfaen" w:hAnsi="Sylfaen" w:cs="Calibri"/>
                <w:b/>
                <w:bCs/>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14:paraId="6F03E4CF" w14:textId="77777777" w:rsidR="00BA33D4" w:rsidRPr="00137081" w:rsidRDefault="00BA33D4" w:rsidP="001D60BB">
            <w:pPr>
              <w:jc w:val="center"/>
              <w:rPr>
                <w:rFonts w:ascii="Sylfaen" w:hAnsi="Sylfaen" w:cs="Calibri"/>
                <w:b/>
                <w:bCs/>
                <w:sz w:val="20"/>
                <w:szCs w:val="20"/>
              </w:rPr>
            </w:pPr>
            <w:r w:rsidRPr="00137081">
              <w:rPr>
                <w:rFonts w:ascii="Sylfaen" w:hAnsi="Sylfaen" w:cs="Calibri"/>
                <w:b/>
                <w:bCs/>
                <w:sz w:val="20"/>
                <w:szCs w:val="20"/>
              </w:rPr>
              <w:t>13262472</w:t>
            </w:r>
          </w:p>
        </w:tc>
      </w:tr>
    </w:tbl>
    <w:p w14:paraId="281D5776" w14:textId="77777777" w:rsidR="00BA33D4" w:rsidRDefault="00BA33D4" w:rsidP="00BA33D4"/>
    <w:p w14:paraId="08B106B6" w14:textId="77777777" w:rsidR="00BA33D4" w:rsidRPr="00137081" w:rsidRDefault="00BA33D4" w:rsidP="00BA33D4">
      <w:pPr>
        <w:ind w:left="1080"/>
        <w:jc w:val="both"/>
        <w:rPr>
          <w:rFonts w:ascii="GHEA Grapalat" w:hAnsi="GHEA Grapalat" w:cs="Calibri"/>
          <w:color w:val="000000"/>
          <w:sz w:val="20"/>
          <w:szCs w:val="20"/>
        </w:rPr>
      </w:pPr>
      <w:proofErr w:type="spellStart"/>
      <w:r w:rsidRPr="00137081">
        <w:rPr>
          <w:rFonts w:ascii="Sylfaen" w:hAnsi="Sylfaen" w:cs="Calibri"/>
          <w:color w:val="000000"/>
          <w:sz w:val="20"/>
          <w:szCs w:val="20"/>
        </w:rPr>
        <w:t>Հասցեներ</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Երևան</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քաղաքի</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Շենգավիթ</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վարչական</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շրջան</w:t>
      </w:r>
      <w:proofErr w:type="spellEnd"/>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Արշակունյաց</w:t>
      </w:r>
      <w:proofErr w:type="spellEnd"/>
      <w:r w:rsidRPr="00137081">
        <w:rPr>
          <w:rFonts w:ascii="Sylfaen" w:hAnsi="Sylfaen" w:cs="Calibri"/>
          <w:color w:val="000000"/>
          <w:sz w:val="20"/>
          <w:szCs w:val="20"/>
        </w:rPr>
        <w:t xml:space="preserve"> 42, 42/1, 42/2, 44/1, 48, 48/2, 48/3, 50, 52, 52/2, 52/3, 54, 54/2, 54/3, 65, 135ա, 135գ, 135դ, 135ե, 135վ, 302, 318,  Գ</w:t>
      </w:r>
      <w:r w:rsidRPr="00137081">
        <w:rPr>
          <w:rFonts w:ascii="MS Mincho" w:eastAsia="MS Mincho" w:hAnsi="MS Mincho" w:cs="MS Mincho"/>
          <w:color w:val="000000"/>
          <w:sz w:val="20"/>
          <w:szCs w:val="20"/>
        </w:rPr>
        <w:t>․</w:t>
      </w:r>
      <w:r w:rsidRPr="00137081">
        <w:rPr>
          <w:rFonts w:ascii="Sylfaen" w:hAnsi="Sylfaen" w:cs="Calibri"/>
          <w:color w:val="000000"/>
          <w:sz w:val="20"/>
          <w:szCs w:val="20"/>
        </w:rPr>
        <w:t xml:space="preserve"> </w:t>
      </w:r>
      <w:proofErr w:type="spellStart"/>
      <w:r w:rsidRPr="00137081">
        <w:rPr>
          <w:rFonts w:ascii="Sylfaen" w:hAnsi="Sylfaen" w:cs="Calibri"/>
          <w:color w:val="000000"/>
          <w:sz w:val="20"/>
          <w:szCs w:val="20"/>
        </w:rPr>
        <w:t>Նժդեհի</w:t>
      </w:r>
      <w:proofErr w:type="spellEnd"/>
      <w:r w:rsidRPr="00137081">
        <w:rPr>
          <w:rFonts w:ascii="Sylfaen" w:hAnsi="Sylfaen" w:cs="Calibri"/>
          <w:color w:val="000000"/>
          <w:sz w:val="20"/>
          <w:szCs w:val="20"/>
        </w:rPr>
        <w:t xml:space="preserve"> 28/1, 28/2, 28/3, 30, 53ա, 35, 48, 56ա, 56բ, 18, 16, </w:t>
      </w:r>
      <w:proofErr w:type="spellStart"/>
      <w:r w:rsidRPr="00137081">
        <w:rPr>
          <w:rFonts w:ascii="Sylfaen" w:hAnsi="Sylfaen" w:cs="Calibri"/>
          <w:color w:val="000000"/>
          <w:sz w:val="20"/>
          <w:szCs w:val="20"/>
        </w:rPr>
        <w:t>Արտաշիսյան</w:t>
      </w:r>
      <w:proofErr w:type="spellEnd"/>
      <w:r w:rsidRPr="00137081">
        <w:rPr>
          <w:rFonts w:ascii="Sylfaen" w:hAnsi="Sylfaen" w:cs="Calibri"/>
          <w:color w:val="000000"/>
          <w:sz w:val="20"/>
          <w:szCs w:val="20"/>
        </w:rPr>
        <w:t xml:space="preserve"> 44/4, 44/4ա, 44/5 42/6, 42/7, 40/8, 39, 41, 73, 79, 49, 51, 53, </w:t>
      </w:r>
      <w:proofErr w:type="spellStart"/>
      <w:r w:rsidRPr="00137081">
        <w:rPr>
          <w:rFonts w:ascii="GHEA Grapalat" w:hAnsi="GHEA Grapalat" w:cs="Calibri"/>
          <w:color w:val="000000"/>
          <w:sz w:val="20"/>
          <w:szCs w:val="20"/>
        </w:rPr>
        <w:t>Բագրատունյաց</w:t>
      </w:r>
      <w:proofErr w:type="spellEnd"/>
      <w:r w:rsidRPr="00137081">
        <w:rPr>
          <w:rFonts w:ascii="GHEA Grapalat" w:hAnsi="GHEA Grapalat" w:cs="Calibri"/>
          <w:color w:val="000000"/>
          <w:sz w:val="20"/>
          <w:szCs w:val="20"/>
        </w:rPr>
        <w:t xml:space="preserve"> 4, 6, 19, 33, 21, </w:t>
      </w:r>
      <w:proofErr w:type="spellStart"/>
      <w:r w:rsidRPr="00137081">
        <w:rPr>
          <w:rFonts w:ascii="GHEA Grapalat" w:hAnsi="GHEA Grapalat" w:cs="Calibri"/>
          <w:color w:val="000000"/>
          <w:sz w:val="20"/>
          <w:szCs w:val="20"/>
        </w:rPr>
        <w:t>Եղբայրության</w:t>
      </w:r>
      <w:proofErr w:type="spellEnd"/>
      <w:r w:rsidRPr="00137081">
        <w:rPr>
          <w:rFonts w:ascii="GHEA Grapalat" w:hAnsi="GHEA Grapalat" w:cs="Calibri"/>
          <w:color w:val="000000"/>
          <w:sz w:val="20"/>
          <w:szCs w:val="20"/>
        </w:rPr>
        <w:t xml:space="preserve"> 22, 24, 11, 9, 4, 17ա, 3ա, 4, </w:t>
      </w:r>
      <w:proofErr w:type="spellStart"/>
      <w:r w:rsidRPr="00137081">
        <w:rPr>
          <w:rFonts w:ascii="GHEA Grapalat" w:hAnsi="GHEA Grapalat" w:cs="Calibri"/>
          <w:color w:val="000000"/>
          <w:sz w:val="20"/>
          <w:szCs w:val="20"/>
        </w:rPr>
        <w:t>Մանանդյան</w:t>
      </w:r>
      <w:proofErr w:type="spellEnd"/>
      <w:r w:rsidRPr="00137081">
        <w:rPr>
          <w:rFonts w:ascii="GHEA Grapalat" w:hAnsi="GHEA Grapalat" w:cs="Calibri"/>
          <w:color w:val="000000"/>
          <w:sz w:val="20"/>
          <w:szCs w:val="20"/>
        </w:rPr>
        <w:t xml:space="preserve"> 23ա, 25ա, 16ա, 1ա, 14, 15, 16ա, </w:t>
      </w:r>
      <w:proofErr w:type="spellStart"/>
      <w:r w:rsidRPr="00137081">
        <w:rPr>
          <w:rFonts w:ascii="GHEA Grapalat" w:hAnsi="GHEA Grapalat" w:cs="Calibri"/>
          <w:color w:val="000000"/>
          <w:sz w:val="20"/>
          <w:szCs w:val="20"/>
        </w:rPr>
        <w:t>Մայիսի</w:t>
      </w:r>
      <w:proofErr w:type="spellEnd"/>
      <w:r w:rsidRPr="00137081">
        <w:rPr>
          <w:rFonts w:ascii="GHEA Grapalat" w:hAnsi="GHEA Grapalat" w:cs="Calibri"/>
          <w:color w:val="000000"/>
          <w:sz w:val="20"/>
          <w:szCs w:val="20"/>
        </w:rPr>
        <w:t xml:space="preserve"> 9-ի </w:t>
      </w:r>
      <w:proofErr w:type="spellStart"/>
      <w:r w:rsidRPr="00137081">
        <w:rPr>
          <w:rFonts w:ascii="GHEA Grapalat" w:hAnsi="GHEA Grapalat" w:cs="Calibri"/>
          <w:color w:val="000000"/>
          <w:sz w:val="20"/>
          <w:szCs w:val="20"/>
        </w:rPr>
        <w:t>փողոց</w:t>
      </w:r>
      <w:proofErr w:type="spellEnd"/>
      <w:r w:rsidRPr="00137081">
        <w:rPr>
          <w:rFonts w:ascii="GHEA Grapalat" w:hAnsi="GHEA Grapalat" w:cs="Calibri"/>
          <w:color w:val="000000"/>
          <w:sz w:val="20"/>
          <w:szCs w:val="20"/>
        </w:rPr>
        <w:t xml:space="preserve"> 49, 4/1, 4/2, 4/3, 8, 9, 10, </w:t>
      </w:r>
      <w:proofErr w:type="spellStart"/>
      <w:r w:rsidRPr="00137081">
        <w:rPr>
          <w:rFonts w:ascii="GHEA Grapalat" w:hAnsi="GHEA Grapalat" w:cs="Calibri"/>
          <w:color w:val="000000"/>
          <w:sz w:val="20"/>
          <w:szCs w:val="20"/>
        </w:rPr>
        <w:t>Մանթաշյան</w:t>
      </w:r>
      <w:proofErr w:type="spellEnd"/>
      <w:r w:rsidRPr="00137081">
        <w:rPr>
          <w:rFonts w:ascii="GHEA Grapalat" w:hAnsi="GHEA Grapalat" w:cs="Calibri"/>
          <w:color w:val="000000"/>
          <w:sz w:val="20"/>
          <w:szCs w:val="20"/>
        </w:rPr>
        <w:t xml:space="preserve"> 28, 50, 2, 3, 1, </w:t>
      </w:r>
      <w:proofErr w:type="spellStart"/>
      <w:r w:rsidRPr="00137081">
        <w:rPr>
          <w:rFonts w:ascii="GHEA Grapalat" w:hAnsi="GHEA Grapalat" w:cs="Calibri"/>
          <w:color w:val="000000"/>
          <w:sz w:val="20"/>
          <w:szCs w:val="20"/>
        </w:rPr>
        <w:t>Չեխովի</w:t>
      </w:r>
      <w:proofErr w:type="spellEnd"/>
      <w:r w:rsidRPr="00137081">
        <w:rPr>
          <w:rFonts w:ascii="GHEA Grapalat" w:hAnsi="GHEA Grapalat" w:cs="Calibri"/>
          <w:color w:val="000000"/>
          <w:sz w:val="20"/>
          <w:szCs w:val="20"/>
        </w:rPr>
        <w:t xml:space="preserve"> 25, 23, 17, 11, 12, 14, 16, 18,Շիրակի 15, 7ա, 3-րդ </w:t>
      </w:r>
      <w:proofErr w:type="spellStart"/>
      <w:r w:rsidRPr="00137081">
        <w:rPr>
          <w:rFonts w:ascii="GHEA Grapalat" w:hAnsi="GHEA Grapalat" w:cs="Calibri"/>
          <w:color w:val="000000"/>
          <w:sz w:val="20"/>
          <w:szCs w:val="20"/>
        </w:rPr>
        <w:t>օբյ</w:t>
      </w:r>
      <w:proofErr w:type="spellEnd"/>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62, 58, 33, 21ա, 39, 4, 8, 10, 12, 14, 16, 18, </w:t>
      </w:r>
      <w:proofErr w:type="spellStart"/>
      <w:r w:rsidRPr="00137081">
        <w:rPr>
          <w:rFonts w:ascii="GHEA Grapalat" w:hAnsi="GHEA Grapalat" w:cs="Calibri"/>
          <w:color w:val="000000"/>
          <w:sz w:val="20"/>
          <w:szCs w:val="20"/>
        </w:rPr>
        <w:t>Շիրակի</w:t>
      </w:r>
      <w:proofErr w:type="spellEnd"/>
      <w:r w:rsidRPr="00137081">
        <w:rPr>
          <w:rFonts w:ascii="GHEA Grapalat" w:hAnsi="GHEA Grapalat" w:cs="Calibri"/>
          <w:color w:val="000000"/>
          <w:sz w:val="20"/>
          <w:szCs w:val="20"/>
        </w:rPr>
        <w:t xml:space="preserve"> 15, 7ա, 3-րդ </w:t>
      </w:r>
      <w:proofErr w:type="spellStart"/>
      <w:r w:rsidRPr="00137081">
        <w:rPr>
          <w:rFonts w:ascii="GHEA Grapalat" w:hAnsi="GHEA Grapalat" w:cs="Calibri"/>
          <w:color w:val="000000"/>
          <w:sz w:val="20"/>
          <w:szCs w:val="20"/>
        </w:rPr>
        <w:t>օբյ</w:t>
      </w:r>
      <w:proofErr w:type="spellEnd"/>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62, 58, 33, 21ա, 39, 4, 8, 10, 12, 14, 16, 18, </w:t>
      </w:r>
      <w:proofErr w:type="spellStart"/>
      <w:r w:rsidRPr="00137081">
        <w:rPr>
          <w:rFonts w:ascii="GHEA Grapalat" w:hAnsi="GHEA Grapalat" w:cs="Calibri"/>
          <w:color w:val="000000"/>
          <w:sz w:val="20"/>
          <w:szCs w:val="20"/>
        </w:rPr>
        <w:t>Շիրակի</w:t>
      </w:r>
      <w:proofErr w:type="spellEnd"/>
      <w:r w:rsidRPr="00137081">
        <w:rPr>
          <w:rFonts w:ascii="GHEA Grapalat" w:hAnsi="GHEA Grapalat" w:cs="Calibri"/>
          <w:color w:val="000000"/>
          <w:sz w:val="20"/>
          <w:szCs w:val="20"/>
        </w:rPr>
        <w:t xml:space="preserve"> 1-ին </w:t>
      </w:r>
      <w:proofErr w:type="spellStart"/>
      <w:r w:rsidRPr="00137081">
        <w:rPr>
          <w:rFonts w:ascii="GHEA Grapalat" w:hAnsi="GHEA Grapalat" w:cs="Calibri"/>
          <w:color w:val="000000"/>
          <w:sz w:val="20"/>
          <w:szCs w:val="20"/>
        </w:rPr>
        <w:t>նրբ</w:t>
      </w:r>
      <w:proofErr w:type="spellEnd"/>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1, 2, 4, 6, 8, </w:t>
      </w:r>
      <w:proofErr w:type="spellStart"/>
      <w:r w:rsidRPr="00137081">
        <w:rPr>
          <w:rFonts w:ascii="GHEA Grapalat" w:hAnsi="GHEA Grapalat" w:cs="Calibri"/>
          <w:color w:val="000000"/>
          <w:sz w:val="20"/>
          <w:szCs w:val="20"/>
        </w:rPr>
        <w:t>Շիրակի</w:t>
      </w:r>
      <w:proofErr w:type="spellEnd"/>
      <w:r w:rsidRPr="00137081">
        <w:rPr>
          <w:rFonts w:ascii="GHEA Grapalat" w:hAnsi="GHEA Grapalat" w:cs="Calibri"/>
          <w:color w:val="000000"/>
          <w:sz w:val="20"/>
          <w:szCs w:val="20"/>
        </w:rPr>
        <w:t xml:space="preserve"> 2-րդ </w:t>
      </w:r>
      <w:proofErr w:type="spellStart"/>
      <w:r w:rsidRPr="00137081">
        <w:rPr>
          <w:rFonts w:ascii="GHEA Grapalat" w:hAnsi="GHEA Grapalat" w:cs="Calibri"/>
          <w:color w:val="000000"/>
          <w:sz w:val="20"/>
          <w:szCs w:val="20"/>
        </w:rPr>
        <w:t>նրբ</w:t>
      </w:r>
      <w:proofErr w:type="spellEnd"/>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3, 1, 6, 10, 12, 14, </w:t>
      </w:r>
      <w:proofErr w:type="spellStart"/>
      <w:r w:rsidRPr="00137081">
        <w:rPr>
          <w:rFonts w:ascii="GHEA Grapalat" w:hAnsi="GHEA Grapalat" w:cs="Calibri"/>
          <w:color w:val="000000"/>
          <w:sz w:val="20"/>
          <w:szCs w:val="20"/>
        </w:rPr>
        <w:lastRenderedPageBreak/>
        <w:t>Շիրակի</w:t>
      </w:r>
      <w:proofErr w:type="spellEnd"/>
      <w:r w:rsidRPr="00137081">
        <w:rPr>
          <w:rFonts w:ascii="GHEA Grapalat" w:hAnsi="GHEA Grapalat" w:cs="Calibri"/>
          <w:color w:val="000000"/>
          <w:sz w:val="20"/>
          <w:szCs w:val="20"/>
        </w:rPr>
        <w:t xml:space="preserve"> 4-րդ </w:t>
      </w:r>
      <w:proofErr w:type="spellStart"/>
      <w:r w:rsidRPr="00137081">
        <w:rPr>
          <w:rFonts w:ascii="GHEA Grapalat" w:hAnsi="GHEA Grapalat" w:cs="Calibri"/>
          <w:color w:val="000000"/>
          <w:sz w:val="20"/>
          <w:szCs w:val="20"/>
        </w:rPr>
        <w:t>նրբ</w:t>
      </w:r>
      <w:proofErr w:type="spellEnd"/>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8, 10, 11, 5, 6, 7, 2, 3, 4, </w:t>
      </w:r>
      <w:proofErr w:type="spellStart"/>
      <w:r w:rsidRPr="00137081">
        <w:rPr>
          <w:rFonts w:ascii="GHEA Grapalat" w:hAnsi="GHEA Grapalat" w:cs="Calibri"/>
          <w:color w:val="000000"/>
          <w:sz w:val="20"/>
          <w:szCs w:val="20"/>
        </w:rPr>
        <w:t>Աէրացիա</w:t>
      </w:r>
      <w:proofErr w:type="spellEnd"/>
      <w:r w:rsidRPr="00137081">
        <w:rPr>
          <w:rFonts w:ascii="GHEA Grapalat" w:hAnsi="GHEA Grapalat" w:cs="Calibri"/>
          <w:color w:val="000000"/>
          <w:sz w:val="20"/>
          <w:szCs w:val="20"/>
        </w:rPr>
        <w:t xml:space="preserve"> 4, 2/2, 2/5, 2/3, 2/8, 2/6, 2/7, 3/1, </w:t>
      </w:r>
      <w:proofErr w:type="spellStart"/>
      <w:r w:rsidRPr="00137081">
        <w:rPr>
          <w:rFonts w:ascii="GHEA Grapalat" w:hAnsi="GHEA Grapalat" w:cs="Calibri"/>
          <w:color w:val="000000"/>
          <w:sz w:val="20"/>
          <w:szCs w:val="20"/>
        </w:rPr>
        <w:t>Շարուրի</w:t>
      </w:r>
      <w:proofErr w:type="spellEnd"/>
      <w:r w:rsidRPr="00137081">
        <w:rPr>
          <w:rFonts w:ascii="GHEA Grapalat" w:hAnsi="GHEA Grapalat" w:cs="Calibri"/>
          <w:color w:val="000000"/>
          <w:sz w:val="20"/>
          <w:szCs w:val="20"/>
        </w:rPr>
        <w:t xml:space="preserve"> 21, 29, 33, 35, 27, 19, 17, 18, 16, 10, 2ա, 2ա/2, </w:t>
      </w:r>
      <w:proofErr w:type="spellStart"/>
      <w:r w:rsidRPr="00137081">
        <w:rPr>
          <w:rFonts w:ascii="GHEA Grapalat" w:hAnsi="GHEA Grapalat" w:cs="Calibri"/>
          <w:color w:val="000000"/>
          <w:sz w:val="20"/>
          <w:szCs w:val="20"/>
        </w:rPr>
        <w:t>Եղ</w:t>
      </w:r>
      <w:proofErr w:type="spellEnd"/>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w:t>
      </w:r>
      <w:proofErr w:type="spellStart"/>
      <w:r w:rsidRPr="00137081">
        <w:rPr>
          <w:rFonts w:ascii="GHEA Grapalat" w:hAnsi="GHEA Grapalat" w:cs="Calibri"/>
          <w:color w:val="000000"/>
          <w:sz w:val="20"/>
          <w:szCs w:val="20"/>
        </w:rPr>
        <w:t>Թադևոսյան</w:t>
      </w:r>
      <w:proofErr w:type="spellEnd"/>
      <w:r w:rsidRPr="00137081">
        <w:rPr>
          <w:rFonts w:ascii="GHEA Grapalat" w:hAnsi="GHEA Grapalat" w:cs="Calibri"/>
          <w:color w:val="000000"/>
          <w:sz w:val="20"/>
          <w:szCs w:val="20"/>
        </w:rPr>
        <w:t xml:space="preserve"> 13, 13/1, 15/1, 17/1, 14, 16, 18, 20, 22, 15, 17, 19, 5, </w:t>
      </w:r>
      <w:proofErr w:type="spellStart"/>
      <w:r w:rsidRPr="00137081">
        <w:rPr>
          <w:rFonts w:ascii="GHEA Grapalat" w:hAnsi="GHEA Grapalat" w:cs="Calibri"/>
          <w:color w:val="000000"/>
          <w:sz w:val="20"/>
          <w:szCs w:val="20"/>
        </w:rPr>
        <w:t>Եղ</w:t>
      </w:r>
      <w:proofErr w:type="spellEnd"/>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w:t>
      </w:r>
      <w:proofErr w:type="spellStart"/>
      <w:r w:rsidRPr="00137081">
        <w:rPr>
          <w:rFonts w:ascii="GHEA Grapalat" w:hAnsi="GHEA Grapalat" w:cs="Calibri"/>
          <w:color w:val="000000"/>
          <w:sz w:val="20"/>
          <w:szCs w:val="20"/>
        </w:rPr>
        <w:t>Թադևոսյան</w:t>
      </w:r>
      <w:proofErr w:type="spellEnd"/>
      <w:r w:rsidRPr="00137081">
        <w:rPr>
          <w:rFonts w:ascii="GHEA Grapalat" w:hAnsi="GHEA Grapalat" w:cs="Calibri"/>
          <w:color w:val="000000"/>
          <w:sz w:val="20"/>
          <w:szCs w:val="20"/>
        </w:rPr>
        <w:t xml:space="preserve"> </w:t>
      </w:r>
      <w:proofErr w:type="spellStart"/>
      <w:r w:rsidRPr="00137081">
        <w:rPr>
          <w:rFonts w:ascii="GHEA Grapalat" w:hAnsi="GHEA Grapalat" w:cs="Calibri"/>
          <w:color w:val="000000"/>
          <w:sz w:val="20"/>
          <w:szCs w:val="20"/>
        </w:rPr>
        <w:t>նրբ</w:t>
      </w:r>
      <w:proofErr w:type="spellEnd"/>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1, 3, 5, 7, 9, 4, Ս</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w:t>
      </w:r>
      <w:proofErr w:type="spellStart"/>
      <w:r w:rsidRPr="00137081">
        <w:rPr>
          <w:rFonts w:ascii="GHEA Grapalat" w:hAnsi="GHEA Grapalat" w:cs="Calibri"/>
          <w:color w:val="000000"/>
          <w:sz w:val="20"/>
          <w:szCs w:val="20"/>
        </w:rPr>
        <w:t>Տարոնցու</w:t>
      </w:r>
      <w:proofErr w:type="spellEnd"/>
      <w:r w:rsidRPr="00137081">
        <w:rPr>
          <w:rFonts w:ascii="GHEA Grapalat" w:hAnsi="GHEA Grapalat" w:cs="Calibri"/>
          <w:color w:val="000000"/>
          <w:sz w:val="20"/>
          <w:szCs w:val="20"/>
        </w:rPr>
        <w:t xml:space="preserve"> 24, 26, 32, Ս</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w:t>
      </w:r>
      <w:proofErr w:type="spellStart"/>
      <w:r w:rsidRPr="00137081">
        <w:rPr>
          <w:rFonts w:ascii="GHEA Grapalat" w:hAnsi="GHEA Grapalat" w:cs="Calibri"/>
          <w:color w:val="000000"/>
          <w:sz w:val="20"/>
          <w:szCs w:val="20"/>
        </w:rPr>
        <w:t>Տարոնցու</w:t>
      </w:r>
      <w:proofErr w:type="spellEnd"/>
      <w:r w:rsidRPr="00137081">
        <w:rPr>
          <w:rFonts w:ascii="GHEA Grapalat" w:hAnsi="GHEA Grapalat" w:cs="Calibri"/>
          <w:color w:val="000000"/>
          <w:sz w:val="20"/>
          <w:szCs w:val="20"/>
        </w:rPr>
        <w:t xml:space="preserve"> </w:t>
      </w:r>
      <w:proofErr w:type="spellStart"/>
      <w:r w:rsidRPr="00137081">
        <w:rPr>
          <w:rFonts w:ascii="GHEA Grapalat" w:hAnsi="GHEA Grapalat" w:cs="Calibri"/>
          <w:color w:val="000000"/>
          <w:sz w:val="20"/>
          <w:szCs w:val="20"/>
        </w:rPr>
        <w:t>նրբ</w:t>
      </w:r>
      <w:proofErr w:type="spellEnd"/>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1, 2, 3, 4, 5, 6, 7, 8, 9, 10, 11, 12, 13, 14, 16, </w:t>
      </w:r>
      <w:proofErr w:type="spellStart"/>
      <w:r w:rsidRPr="00137081">
        <w:rPr>
          <w:rFonts w:ascii="GHEA Grapalat" w:hAnsi="GHEA Grapalat" w:cs="Calibri"/>
          <w:color w:val="000000"/>
          <w:sz w:val="20"/>
          <w:szCs w:val="20"/>
        </w:rPr>
        <w:t>Ֆրունզե</w:t>
      </w:r>
      <w:proofErr w:type="spellEnd"/>
      <w:r w:rsidRPr="00137081">
        <w:rPr>
          <w:rFonts w:ascii="GHEA Grapalat" w:hAnsi="GHEA Grapalat" w:cs="Calibri"/>
          <w:color w:val="000000"/>
          <w:sz w:val="20"/>
          <w:szCs w:val="20"/>
        </w:rPr>
        <w:t xml:space="preserve"> 4/1, 4/3, 6, </w:t>
      </w:r>
      <w:proofErr w:type="spellStart"/>
      <w:r w:rsidRPr="00137081">
        <w:rPr>
          <w:rFonts w:ascii="GHEA Grapalat" w:hAnsi="GHEA Grapalat" w:cs="Calibri"/>
          <w:color w:val="000000"/>
          <w:sz w:val="20"/>
          <w:szCs w:val="20"/>
        </w:rPr>
        <w:t>Սևանի</w:t>
      </w:r>
      <w:proofErr w:type="spellEnd"/>
      <w:r w:rsidRPr="00137081">
        <w:rPr>
          <w:rFonts w:ascii="GHEA Grapalat" w:hAnsi="GHEA Grapalat" w:cs="Calibri"/>
          <w:color w:val="000000"/>
          <w:sz w:val="20"/>
          <w:szCs w:val="20"/>
        </w:rPr>
        <w:t xml:space="preserve"> 128, 130, Ս</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w:t>
      </w:r>
      <w:proofErr w:type="spellStart"/>
      <w:r w:rsidRPr="00137081">
        <w:rPr>
          <w:rFonts w:ascii="GHEA Grapalat" w:hAnsi="GHEA Grapalat" w:cs="Calibri"/>
          <w:color w:val="000000"/>
          <w:sz w:val="20"/>
          <w:szCs w:val="20"/>
        </w:rPr>
        <w:t>Զորավար</w:t>
      </w:r>
      <w:proofErr w:type="spellEnd"/>
      <w:r w:rsidRPr="00137081">
        <w:rPr>
          <w:rFonts w:ascii="GHEA Grapalat" w:hAnsi="GHEA Grapalat" w:cs="Calibri"/>
          <w:color w:val="000000"/>
          <w:sz w:val="20"/>
          <w:szCs w:val="20"/>
        </w:rPr>
        <w:t xml:space="preserve"> 48, 57, </w:t>
      </w:r>
      <w:proofErr w:type="spellStart"/>
      <w:r w:rsidRPr="00137081">
        <w:rPr>
          <w:rFonts w:ascii="GHEA Grapalat" w:hAnsi="GHEA Grapalat" w:cs="Calibri"/>
          <w:color w:val="000000"/>
          <w:sz w:val="20"/>
          <w:szCs w:val="20"/>
        </w:rPr>
        <w:t>Բագրատունյաց</w:t>
      </w:r>
      <w:proofErr w:type="spellEnd"/>
      <w:r w:rsidRPr="00137081">
        <w:rPr>
          <w:rFonts w:ascii="GHEA Grapalat" w:hAnsi="GHEA Grapalat" w:cs="Calibri"/>
          <w:color w:val="000000"/>
          <w:sz w:val="20"/>
          <w:szCs w:val="20"/>
        </w:rPr>
        <w:t xml:space="preserve"> 1-ին </w:t>
      </w:r>
      <w:proofErr w:type="spellStart"/>
      <w:r w:rsidRPr="00137081">
        <w:rPr>
          <w:rFonts w:ascii="GHEA Grapalat" w:hAnsi="GHEA Grapalat" w:cs="Calibri"/>
          <w:color w:val="000000"/>
          <w:sz w:val="20"/>
          <w:szCs w:val="20"/>
        </w:rPr>
        <w:t>նրբ</w:t>
      </w:r>
      <w:proofErr w:type="spellEnd"/>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13, </w:t>
      </w:r>
      <w:proofErr w:type="spellStart"/>
      <w:r w:rsidRPr="00137081">
        <w:rPr>
          <w:rFonts w:ascii="GHEA Grapalat" w:hAnsi="GHEA Grapalat" w:cs="Calibri"/>
          <w:color w:val="000000"/>
          <w:sz w:val="20"/>
          <w:szCs w:val="20"/>
        </w:rPr>
        <w:t>Գորգագործների</w:t>
      </w:r>
      <w:proofErr w:type="spellEnd"/>
      <w:r w:rsidRPr="00137081">
        <w:rPr>
          <w:rFonts w:ascii="GHEA Grapalat" w:hAnsi="GHEA Grapalat" w:cs="Calibri"/>
          <w:color w:val="000000"/>
          <w:sz w:val="20"/>
          <w:szCs w:val="20"/>
        </w:rPr>
        <w:t xml:space="preserve"> 26, </w:t>
      </w:r>
      <w:proofErr w:type="spellStart"/>
      <w:r w:rsidRPr="00137081">
        <w:rPr>
          <w:rFonts w:ascii="GHEA Grapalat" w:hAnsi="GHEA Grapalat" w:cs="Calibri"/>
          <w:color w:val="000000"/>
          <w:sz w:val="20"/>
          <w:szCs w:val="20"/>
        </w:rPr>
        <w:t>Շևչենկո</w:t>
      </w:r>
      <w:proofErr w:type="spellEnd"/>
      <w:r w:rsidRPr="00137081">
        <w:rPr>
          <w:rFonts w:ascii="GHEA Grapalat" w:hAnsi="GHEA Grapalat" w:cs="Calibri"/>
          <w:color w:val="000000"/>
          <w:sz w:val="20"/>
          <w:szCs w:val="20"/>
        </w:rPr>
        <w:t xml:space="preserve"> 7, </w:t>
      </w:r>
      <w:proofErr w:type="spellStart"/>
      <w:r w:rsidRPr="00137081">
        <w:rPr>
          <w:rFonts w:ascii="GHEA Grapalat" w:hAnsi="GHEA Grapalat" w:cs="Calibri"/>
          <w:color w:val="000000"/>
          <w:sz w:val="20"/>
          <w:szCs w:val="20"/>
        </w:rPr>
        <w:t>Նիզամի</w:t>
      </w:r>
      <w:proofErr w:type="spellEnd"/>
      <w:r w:rsidRPr="00137081">
        <w:rPr>
          <w:rFonts w:ascii="GHEA Grapalat" w:hAnsi="GHEA Grapalat" w:cs="Calibri"/>
          <w:color w:val="000000"/>
          <w:sz w:val="20"/>
          <w:szCs w:val="20"/>
        </w:rPr>
        <w:t xml:space="preserve"> 1, </w:t>
      </w:r>
      <w:proofErr w:type="spellStart"/>
      <w:r w:rsidRPr="00137081">
        <w:rPr>
          <w:rFonts w:ascii="GHEA Grapalat" w:hAnsi="GHEA Grapalat" w:cs="Calibri"/>
          <w:color w:val="000000"/>
          <w:sz w:val="20"/>
          <w:szCs w:val="20"/>
        </w:rPr>
        <w:t>Մասիսի</w:t>
      </w:r>
      <w:proofErr w:type="spellEnd"/>
      <w:r w:rsidRPr="00137081">
        <w:rPr>
          <w:rFonts w:ascii="GHEA Grapalat" w:hAnsi="GHEA Grapalat" w:cs="Calibri"/>
          <w:color w:val="000000"/>
          <w:sz w:val="20"/>
          <w:szCs w:val="20"/>
        </w:rPr>
        <w:t xml:space="preserve"> 99/3  </w:t>
      </w:r>
    </w:p>
    <w:p w14:paraId="0A5B3A7A" w14:textId="77777777" w:rsidR="00BA33D4" w:rsidRPr="00137081" w:rsidRDefault="00BA33D4" w:rsidP="00BA33D4">
      <w:pPr>
        <w:ind w:left="1080"/>
        <w:jc w:val="both"/>
        <w:rPr>
          <w:rFonts w:ascii="GHEA Grapalat" w:hAnsi="GHEA Grapalat"/>
        </w:rPr>
      </w:pPr>
    </w:p>
    <w:p w14:paraId="30CECDCD" w14:textId="77777777" w:rsidR="00162C0D" w:rsidRPr="008B6523" w:rsidRDefault="00162C0D" w:rsidP="00162C0D">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162C0D" w:rsidRPr="008B6523" w14:paraId="6A1FBAD8" w14:textId="77777777" w:rsidTr="00E71C33">
        <w:trPr>
          <w:jc w:val="center"/>
        </w:trPr>
        <w:tc>
          <w:tcPr>
            <w:tcW w:w="4536" w:type="dxa"/>
          </w:tcPr>
          <w:p w14:paraId="08B9EE8B" w14:textId="77777777" w:rsidR="00162C0D" w:rsidRPr="008B6523" w:rsidRDefault="00162C0D" w:rsidP="00E71C33">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6000FF65" w14:textId="77777777" w:rsidR="00162C0D" w:rsidRPr="008B6523" w:rsidRDefault="00162C0D" w:rsidP="00E71C33">
            <w:pPr>
              <w:rPr>
                <w:rFonts w:ascii="GHEA Grapalat" w:hAnsi="GHEA Grapalat"/>
                <w:sz w:val="20"/>
                <w:szCs w:val="20"/>
                <w:lang w:val="ru-RU"/>
              </w:rPr>
            </w:pPr>
          </w:p>
          <w:p w14:paraId="2152A8AD" w14:textId="77777777" w:rsidR="00162C0D" w:rsidRPr="008B6523" w:rsidRDefault="00162C0D" w:rsidP="00E71C33">
            <w:pPr>
              <w:jc w:val="center"/>
              <w:rPr>
                <w:rFonts w:ascii="GHEA Grapalat" w:hAnsi="GHEA Grapalat"/>
                <w:sz w:val="20"/>
                <w:szCs w:val="20"/>
                <w:lang w:val="ru-RU"/>
              </w:rPr>
            </w:pPr>
            <w:r w:rsidRPr="008B6523">
              <w:rPr>
                <w:rFonts w:ascii="GHEA Grapalat" w:hAnsi="GHEA Grapalat"/>
                <w:sz w:val="20"/>
                <w:szCs w:val="20"/>
                <w:lang w:val="ru-RU"/>
              </w:rPr>
              <w:t>---------------------------------</w:t>
            </w:r>
          </w:p>
          <w:p w14:paraId="7B1DA64C" w14:textId="77777777" w:rsidR="00162C0D" w:rsidRPr="008B6523" w:rsidRDefault="00162C0D" w:rsidP="00E71C33">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3B81AD51" w14:textId="77777777" w:rsidR="00162C0D" w:rsidRPr="008B6523" w:rsidRDefault="00162C0D" w:rsidP="00E71C33">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8E2D211" w14:textId="77777777" w:rsidR="00162C0D" w:rsidRPr="008B6523" w:rsidRDefault="00162C0D" w:rsidP="00E71C33">
            <w:pPr>
              <w:spacing w:line="360" w:lineRule="auto"/>
              <w:jc w:val="center"/>
              <w:rPr>
                <w:rFonts w:ascii="GHEA Grapalat" w:hAnsi="GHEA Grapalat"/>
                <w:sz w:val="20"/>
                <w:szCs w:val="20"/>
                <w:lang w:val="ru-RU"/>
              </w:rPr>
            </w:pPr>
          </w:p>
        </w:tc>
        <w:tc>
          <w:tcPr>
            <w:tcW w:w="4343" w:type="dxa"/>
          </w:tcPr>
          <w:p w14:paraId="30A1C79E" w14:textId="77777777" w:rsidR="00162C0D" w:rsidRPr="008B6523" w:rsidRDefault="00162C0D" w:rsidP="00E71C33">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4973D289" w14:textId="77777777" w:rsidR="00162C0D" w:rsidRPr="008B6523" w:rsidRDefault="00162C0D" w:rsidP="00E71C33">
            <w:pPr>
              <w:jc w:val="center"/>
              <w:rPr>
                <w:rFonts w:ascii="GHEA Grapalat" w:hAnsi="GHEA Grapalat"/>
                <w:sz w:val="20"/>
                <w:szCs w:val="20"/>
                <w:lang w:val="ru-RU"/>
              </w:rPr>
            </w:pPr>
          </w:p>
          <w:p w14:paraId="7B60BF50" w14:textId="77777777" w:rsidR="00162C0D" w:rsidRPr="008B6523" w:rsidRDefault="00162C0D" w:rsidP="00E71C33">
            <w:pPr>
              <w:jc w:val="center"/>
              <w:rPr>
                <w:rFonts w:ascii="GHEA Grapalat" w:hAnsi="GHEA Grapalat"/>
                <w:sz w:val="20"/>
                <w:szCs w:val="20"/>
                <w:lang w:val="ru-RU"/>
              </w:rPr>
            </w:pPr>
            <w:r w:rsidRPr="008B6523">
              <w:rPr>
                <w:rFonts w:ascii="GHEA Grapalat" w:hAnsi="GHEA Grapalat"/>
                <w:sz w:val="20"/>
                <w:szCs w:val="20"/>
                <w:lang w:val="ru-RU"/>
              </w:rPr>
              <w:t>---------------------------------</w:t>
            </w:r>
          </w:p>
          <w:p w14:paraId="49984F55" w14:textId="77777777" w:rsidR="00162C0D" w:rsidRPr="008B6523" w:rsidRDefault="00162C0D" w:rsidP="00E71C33">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73283FAD" w14:textId="77777777" w:rsidR="00162C0D" w:rsidRPr="008B6523" w:rsidRDefault="00162C0D" w:rsidP="00E71C33">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5E4FD8FE" w14:textId="77777777" w:rsidR="00162C0D" w:rsidRPr="00FB1EC7" w:rsidRDefault="00162C0D" w:rsidP="00162C0D">
      <w:pPr>
        <w:ind w:firstLine="567"/>
        <w:jc w:val="right"/>
        <w:rPr>
          <w:rFonts w:ascii="GHEA Grapalat" w:hAnsi="GHEA Grapalat"/>
          <w:i/>
          <w:lang w:val="pt-BR"/>
        </w:rPr>
      </w:pPr>
    </w:p>
    <w:p w14:paraId="38447106" w14:textId="77777777" w:rsidR="00162C0D" w:rsidRDefault="00162C0D" w:rsidP="00162C0D">
      <w:pPr>
        <w:ind w:firstLine="567"/>
        <w:jc w:val="right"/>
        <w:rPr>
          <w:rFonts w:ascii="GHEA Grapalat" w:hAnsi="GHEA Grapalat" w:cs="Sylfaen"/>
          <w:i/>
          <w:sz w:val="20"/>
          <w:szCs w:val="20"/>
          <w:lang w:val="pt-BR"/>
        </w:rPr>
      </w:pPr>
    </w:p>
    <w:p w14:paraId="34B0CA79" w14:textId="77777777" w:rsidR="00162C0D" w:rsidRDefault="00162C0D" w:rsidP="00162C0D">
      <w:pPr>
        <w:ind w:firstLine="567"/>
        <w:jc w:val="right"/>
        <w:rPr>
          <w:rFonts w:ascii="GHEA Grapalat" w:hAnsi="GHEA Grapalat" w:cs="Sylfaen"/>
          <w:i/>
          <w:sz w:val="20"/>
          <w:szCs w:val="20"/>
          <w:lang w:val="pt-BR"/>
        </w:rPr>
      </w:pPr>
    </w:p>
    <w:p w14:paraId="7D544EE2" w14:textId="77777777" w:rsidR="00162C0D" w:rsidRDefault="00162C0D" w:rsidP="00162C0D">
      <w:pPr>
        <w:ind w:firstLine="567"/>
        <w:jc w:val="right"/>
        <w:rPr>
          <w:rFonts w:ascii="GHEA Grapalat" w:hAnsi="GHEA Grapalat" w:cs="Sylfaen"/>
          <w:i/>
          <w:sz w:val="20"/>
          <w:szCs w:val="20"/>
          <w:lang w:val="pt-BR"/>
        </w:rPr>
      </w:pPr>
    </w:p>
    <w:p w14:paraId="26632685" w14:textId="77777777" w:rsidR="00162C0D" w:rsidRDefault="00162C0D" w:rsidP="00162C0D">
      <w:pPr>
        <w:ind w:firstLine="567"/>
        <w:jc w:val="right"/>
        <w:rPr>
          <w:rFonts w:ascii="GHEA Grapalat" w:hAnsi="GHEA Grapalat" w:cs="Sylfaen"/>
          <w:i/>
          <w:sz w:val="20"/>
          <w:szCs w:val="20"/>
          <w:lang w:val="pt-BR"/>
        </w:rPr>
      </w:pPr>
    </w:p>
    <w:p w14:paraId="05F930BF" w14:textId="77777777" w:rsidR="00162C0D" w:rsidRDefault="00162C0D" w:rsidP="001C74B0">
      <w:pPr>
        <w:jc w:val="center"/>
        <w:rPr>
          <w:rFonts w:ascii="GHEA Grapalat" w:hAnsi="GHEA Grapalat" w:cs="Sylfaen"/>
          <w:iCs/>
          <w:sz w:val="20"/>
          <w:szCs w:val="20"/>
          <w:lang w:val="hy-AM"/>
        </w:rPr>
      </w:pPr>
    </w:p>
    <w:p w14:paraId="283A4D70" w14:textId="77777777" w:rsidR="00162C0D" w:rsidRDefault="00162C0D" w:rsidP="001C74B0">
      <w:pPr>
        <w:jc w:val="center"/>
        <w:rPr>
          <w:rFonts w:ascii="GHEA Grapalat" w:hAnsi="GHEA Grapalat" w:cs="Sylfaen"/>
          <w:iCs/>
          <w:sz w:val="20"/>
          <w:szCs w:val="20"/>
          <w:lang w:val="hy-AM"/>
        </w:rPr>
        <w:sectPr w:rsidR="00162C0D" w:rsidSect="00BA33D4">
          <w:footnotePr>
            <w:pos w:val="beneathText"/>
          </w:footnotePr>
          <w:pgSz w:w="16838" w:h="11906" w:orient="landscape" w:code="9"/>
          <w:pgMar w:top="662" w:right="1628" w:bottom="706" w:left="547" w:header="562" w:footer="562" w:gutter="0"/>
          <w:cols w:space="720"/>
        </w:sectPr>
      </w:pPr>
    </w:p>
    <w:p w14:paraId="13E49F84" w14:textId="77777777" w:rsidR="00925A62" w:rsidRDefault="00925A62" w:rsidP="00F02279">
      <w:pPr>
        <w:ind w:firstLine="567"/>
        <w:jc w:val="right"/>
        <w:rPr>
          <w:rFonts w:ascii="GHEA Grapalat" w:hAnsi="GHEA Grapalat" w:cs="Sylfaen"/>
          <w:i/>
          <w:sz w:val="20"/>
          <w:szCs w:val="20"/>
          <w:lang w:val="pt-BR"/>
        </w:rPr>
      </w:pPr>
    </w:p>
    <w:p w14:paraId="1D252D39" w14:textId="4375A91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0FE65285" w14:textId="4DBBC5B8" w:rsidR="00F02279" w:rsidRDefault="00F02279" w:rsidP="00925A62">
      <w:pPr>
        <w:jc w:val="center"/>
        <w:rPr>
          <w:rFonts w:ascii="GHEA Grapalat" w:hAnsi="GHEA Grapalat"/>
          <w:i/>
          <w:sz w:val="32"/>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tbl>
      <w:tblPr>
        <w:tblpPr w:leftFromText="180" w:rightFromText="180" w:vertAnchor="text" w:horzAnchor="margin" w:tblpXSpec="center" w:tblpY="58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6A567E" w14:paraId="6BD72C6B" w14:textId="77777777" w:rsidTr="00394FE9">
        <w:trPr>
          <w:trHeight w:val="701"/>
        </w:trPr>
        <w:tc>
          <w:tcPr>
            <w:tcW w:w="648" w:type="dxa"/>
            <w:vMerge w:val="restart"/>
            <w:vAlign w:val="center"/>
            <w:hideMark/>
          </w:tcPr>
          <w:p w14:paraId="55C63E4E" w14:textId="4F663C32" w:rsidR="00AE1F6B" w:rsidRPr="006B14BD" w:rsidRDefault="00AE1F6B" w:rsidP="004D4EA6">
            <w:pPr>
              <w:jc w:val="center"/>
              <w:rPr>
                <w:rFonts w:ascii="GHEA Grapalat" w:hAnsi="GHEA Grapalat"/>
                <w:color w:val="000000"/>
                <w:sz w:val="20"/>
                <w:szCs w:val="20"/>
                <w:lang w:val="es-ES"/>
              </w:rPr>
            </w:pPr>
            <w:r w:rsidRPr="006B14BD">
              <w:rPr>
                <w:rFonts w:ascii="GHEA Grapalat" w:hAnsi="GHEA Grapalat"/>
                <w:color w:val="000000"/>
                <w:sz w:val="20"/>
                <w:szCs w:val="20"/>
                <w:lang w:val="es-ES"/>
              </w:rPr>
              <w:t>չ/հ</w:t>
            </w:r>
          </w:p>
        </w:tc>
        <w:tc>
          <w:tcPr>
            <w:tcW w:w="3463" w:type="dxa"/>
            <w:vMerge w:val="restart"/>
            <w:vAlign w:val="center"/>
            <w:hideMark/>
          </w:tcPr>
          <w:p w14:paraId="31510B3B"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Կապալառուի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կողմից</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կատարվելիք</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անվանումներ</w:t>
            </w:r>
            <w:proofErr w:type="spellEnd"/>
            <w:r w:rsidRPr="006B14BD">
              <w:rPr>
                <w:rFonts w:ascii="GHEA Grapalat" w:hAnsi="GHEA Grapalat"/>
                <w:color w:val="000000"/>
                <w:sz w:val="22"/>
                <w:szCs w:val="22"/>
                <w:lang w:val="es-ES"/>
              </w:rPr>
              <w:br/>
            </w:r>
          </w:p>
        </w:tc>
        <w:tc>
          <w:tcPr>
            <w:tcW w:w="6234" w:type="dxa"/>
            <w:gridSpan w:val="2"/>
            <w:vAlign w:val="center"/>
            <w:hideMark/>
          </w:tcPr>
          <w:p w14:paraId="0D28A88F"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կատարման</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ժամկետը</w:t>
            </w:r>
            <w:proofErr w:type="spellEnd"/>
            <w:r w:rsidRPr="006B14BD">
              <w:rPr>
                <w:rFonts w:ascii="GHEA Grapalat" w:hAnsi="GHEA Grapalat"/>
                <w:color w:val="000000"/>
                <w:sz w:val="22"/>
                <w:szCs w:val="22"/>
                <w:lang w:val="es-ES"/>
              </w:rPr>
              <w:br/>
            </w:r>
          </w:p>
        </w:tc>
      </w:tr>
      <w:tr w:rsidR="00AE1F6B" w:rsidRPr="006A567E" w14:paraId="61A26F94" w14:textId="77777777" w:rsidTr="00394FE9">
        <w:trPr>
          <w:trHeight w:val="494"/>
        </w:trPr>
        <w:tc>
          <w:tcPr>
            <w:tcW w:w="648" w:type="dxa"/>
            <w:vMerge/>
            <w:vAlign w:val="center"/>
            <w:hideMark/>
          </w:tcPr>
          <w:p w14:paraId="38D00719" w14:textId="77777777" w:rsidR="00AE1F6B" w:rsidRPr="006B14BD" w:rsidRDefault="00AE1F6B" w:rsidP="004D4EA6">
            <w:pPr>
              <w:rPr>
                <w:rFonts w:ascii="GHEA Grapalat" w:hAnsi="GHEA Grapalat"/>
                <w:color w:val="000000"/>
                <w:sz w:val="20"/>
                <w:szCs w:val="20"/>
                <w:lang w:val="es-ES"/>
              </w:rPr>
            </w:pPr>
          </w:p>
        </w:tc>
        <w:tc>
          <w:tcPr>
            <w:tcW w:w="3463" w:type="dxa"/>
            <w:vMerge/>
            <w:vAlign w:val="center"/>
            <w:hideMark/>
          </w:tcPr>
          <w:p w14:paraId="1FAD183C" w14:textId="77777777" w:rsidR="00AE1F6B" w:rsidRPr="006B14BD" w:rsidRDefault="00AE1F6B" w:rsidP="004D4EA6">
            <w:pPr>
              <w:rPr>
                <w:rFonts w:ascii="GHEA Grapalat" w:hAnsi="GHEA Grapalat"/>
                <w:color w:val="000000"/>
                <w:sz w:val="22"/>
                <w:szCs w:val="22"/>
                <w:lang w:val="es-ES"/>
              </w:rPr>
            </w:pPr>
          </w:p>
        </w:tc>
        <w:tc>
          <w:tcPr>
            <w:tcW w:w="3264" w:type="dxa"/>
            <w:vAlign w:val="center"/>
            <w:hideMark/>
          </w:tcPr>
          <w:p w14:paraId="4E877A95" w14:textId="77777777" w:rsidR="00AE1F6B" w:rsidRPr="006B14BD" w:rsidRDefault="00AE1F6B" w:rsidP="004D4EA6">
            <w:pPr>
              <w:jc w:val="center"/>
              <w:rPr>
                <w:rFonts w:ascii="GHEA Grapalat" w:hAnsi="GHEA Grapalat"/>
                <w:color w:val="000000"/>
                <w:sz w:val="22"/>
                <w:szCs w:val="22"/>
              </w:rPr>
            </w:pPr>
            <w:proofErr w:type="spellStart"/>
            <w:r w:rsidRPr="006B14BD">
              <w:rPr>
                <w:rFonts w:ascii="GHEA Grapalat" w:hAnsi="GHEA Grapalat"/>
                <w:color w:val="000000"/>
                <w:sz w:val="22"/>
                <w:szCs w:val="22"/>
              </w:rPr>
              <w:t>Սկիզբը</w:t>
            </w:r>
            <w:proofErr w:type="spellEnd"/>
          </w:p>
        </w:tc>
        <w:tc>
          <w:tcPr>
            <w:tcW w:w="2970" w:type="dxa"/>
            <w:vAlign w:val="center"/>
            <w:hideMark/>
          </w:tcPr>
          <w:p w14:paraId="3E76763A" w14:textId="77777777" w:rsidR="00AE1F6B" w:rsidRPr="006B14BD" w:rsidRDefault="00AE1F6B" w:rsidP="004D4EA6">
            <w:pPr>
              <w:jc w:val="center"/>
              <w:rPr>
                <w:rFonts w:ascii="GHEA Grapalat" w:hAnsi="GHEA Grapalat"/>
                <w:color w:val="000000"/>
                <w:sz w:val="22"/>
                <w:szCs w:val="22"/>
              </w:rPr>
            </w:pPr>
            <w:r w:rsidRPr="006B14BD">
              <w:rPr>
                <w:rFonts w:ascii="GHEA Grapalat" w:hAnsi="GHEA Grapalat"/>
                <w:color w:val="000000"/>
                <w:sz w:val="22"/>
                <w:szCs w:val="22"/>
              </w:rPr>
              <w:t>Ավարտը</w:t>
            </w:r>
          </w:p>
        </w:tc>
      </w:tr>
      <w:tr w:rsidR="00E05FA6" w:rsidRPr="00046B05" w14:paraId="06003AF8" w14:textId="77777777" w:rsidTr="00394FE9">
        <w:trPr>
          <w:trHeight w:val="1430"/>
        </w:trPr>
        <w:tc>
          <w:tcPr>
            <w:tcW w:w="648" w:type="dxa"/>
            <w:vAlign w:val="center"/>
          </w:tcPr>
          <w:p w14:paraId="2F9F58CF" w14:textId="77777777" w:rsidR="00E05FA6" w:rsidRPr="006B14BD" w:rsidRDefault="00E05FA6" w:rsidP="00E05FA6">
            <w:pPr>
              <w:jc w:val="center"/>
              <w:rPr>
                <w:rFonts w:ascii="GHEA Grapalat" w:hAnsi="GHEA Grapalat"/>
                <w:sz w:val="20"/>
                <w:szCs w:val="20"/>
                <w:lang w:val="hy-AM"/>
              </w:rPr>
            </w:pPr>
            <w:r w:rsidRPr="006B14BD">
              <w:rPr>
                <w:rFonts w:ascii="GHEA Grapalat" w:hAnsi="GHEA Grapalat"/>
                <w:sz w:val="20"/>
                <w:szCs w:val="20"/>
                <w:lang w:val="hy-AM"/>
              </w:rPr>
              <w:t>1</w:t>
            </w:r>
          </w:p>
        </w:tc>
        <w:tc>
          <w:tcPr>
            <w:tcW w:w="3463" w:type="dxa"/>
            <w:vAlign w:val="center"/>
          </w:tcPr>
          <w:p w14:paraId="0F1EC116" w14:textId="2C7895F1" w:rsidR="00E05FA6" w:rsidRPr="006B14BD" w:rsidRDefault="00DB5943" w:rsidP="00E05FA6">
            <w:pPr>
              <w:jc w:val="center"/>
              <w:rPr>
                <w:rFonts w:ascii="GHEA Grapalat" w:hAnsi="GHEA Grapalat"/>
                <w:color w:val="FF0000"/>
                <w:sz w:val="22"/>
                <w:szCs w:val="22"/>
                <w:lang w:val="hy-AM"/>
              </w:rPr>
            </w:pPr>
            <w:r w:rsidRPr="00C15929">
              <w:rPr>
                <w:rFonts w:ascii="GHEA Grapalat" w:hAnsi="GHEA Grapalat"/>
                <w:sz w:val="20"/>
                <w:szCs w:val="20"/>
                <w:lang w:val="hy-AM"/>
              </w:rPr>
              <w:t>Երևան քաղաքի Շենգավիթ վարչական շրջանի բազմաբնակարան շենքերի  մուտքերի դռների պատրաստման և տեղադրման աշխատանքներ</w:t>
            </w:r>
          </w:p>
        </w:tc>
        <w:tc>
          <w:tcPr>
            <w:tcW w:w="3264" w:type="dxa"/>
            <w:vAlign w:val="center"/>
          </w:tcPr>
          <w:p w14:paraId="29E23233" w14:textId="0A7339EA" w:rsidR="00E05FA6" w:rsidRPr="00E05FA6" w:rsidRDefault="00826C11" w:rsidP="00E05FA6">
            <w:pPr>
              <w:jc w:val="center"/>
              <w:rPr>
                <w:rFonts w:ascii="GHEA Grapalat" w:hAnsi="GHEA Grapalat"/>
                <w:sz w:val="20"/>
                <w:szCs w:val="20"/>
                <w:lang w:val="hy-AM"/>
              </w:rPr>
            </w:pPr>
            <w:r w:rsidRPr="00856C40">
              <w:rPr>
                <w:rFonts w:ascii="GHEA Grapalat" w:hAnsi="GHEA Grapalat"/>
                <w:sz w:val="18"/>
                <w:szCs w:val="18"/>
                <w:lang w:val="hy-AM"/>
              </w:rPr>
              <w:t>Պայմանագիրն ուժի մեջ մտնելու օրվանից</w:t>
            </w:r>
            <w:r>
              <w:rPr>
                <w:rFonts w:ascii="GHEA Grapalat" w:hAnsi="GHEA Grapalat"/>
                <w:sz w:val="18"/>
                <w:szCs w:val="18"/>
                <w:lang w:val="hy-AM"/>
              </w:rPr>
              <w:t>՝</w:t>
            </w:r>
            <w:r w:rsidRPr="00856C40">
              <w:rPr>
                <w:rFonts w:ascii="GHEA Grapalat" w:hAnsi="GHEA Grapalat"/>
                <w:sz w:val="18"/>
                <w:szCs w:val="18"/>
                <w:lang w:val="hy-AM"/>
              </w:rPr>
              <w:t xml:space="preserve"> </w:t>
            </w:r>
          </w:p>
        </w:tc>
        <w:tc>
          <w:tcPr>
            <w:tcW w:w="2970" w:type="dxa"/>
            <w:vAlign w:val="center"/>
          </w:tcPr>
          <w:p w14:paraId="5895CDAD" w14:textId="01817A76" w:rsidR="00E05FA6" w:rsidRPr="00F767EF" w:rsidRDefault="00826C11" w:rsidP="00E05FA6">
            <w:pPr>
              <w:jc w:val="center"/>
              <w:rPr>
                <w:rFonts w:ascii="GHEA Grapalat" w:hAnsi="GHEA Grapalat"/>
                <w:sz w:val="20"/>
                <w:szCs w:val="20"/>
                <w:lang w:val="es-ES"/>
              </w:rPr>
            </w:pPr>
            <w:r w:rsidRPr="00856C40">
              <w:rPr>
                <w:rFonts w:ascii="GHEA Grapalat" w:hAnsi="GHEA Grapalat"/>
                <w:sz w:val="18"/>
                <w:szCs w:val="18"/>
                <w:lang w:val="hy-AM"/>
              </w:rPr>
              <w:t>մինչև  60-րդ օրացուցային օրը ներառյալ</w:t>
            </w:r>
          </w:p>
        </w:tc>
      </w:tr>
      <w:tr w:rsidR="00E05FA6" w:rsidRPr="00826C11" w14:paraId="5C6D5855" w14:textId="77777777" w:rsidTr="00394FE9">
        <w:trPr>
          <w:trHeight w:val="1430"/>
        </w:trPr>
        <w:tc>
          <w:tcPr>
            <w:tcW w:w="648" w:type="dxa"/>
            <w:vAlign w:val="center"/>
          </w:tcPr>
          <w:p w14:paraId="0315B746" w14:textId="69E2899F" w:rsidR="00E05FA6" w:rsidRPr="006B14BD" w:rsidRDefault="00E05FA6" w:rsidP="00E05FA6">
            <w:pPr>
              <w:jc w:val="center"/>
              <w:rPr>
                <w:rFonts w:ascii="GHEA Grapalat" w:hAnsi="GHEA Grapalat"/>
                <w:sz w:val="20"/>
                <w:szCs w:val="20"/>
                <w:lang w:val="hy-AM"/>
              </w:rPr>
            </w:pPr>
            <w:r>
              <w:rPr>
                <w:rFonts w:ascii="GHEA Grapalat" w:hAnsi="GHEA Grapalat"/>
                <w:sz w:val="20"/>
                <w:szCs w:val="20"/>
                <w:lang w:val="hy-AM"/>
              </w:rPr>
              <w:t>2</w:t>
            </w:r>
          </w:p>
        </w:tc>
        <w:tc>
          <w:tcPr>
            <w:tcW w:w="3463" w:type="dxa"/>
            <w:vAlign w:val="center"/>
          </w:tcPr>
          <w:p w14:paraId="7324A948" w14:textId="222B35E8" w:rsidR="00E05FA6" w:rsidRPr="006B14BD" w:rsidRDefault="00DB5943" w:rsidP="00E05FA6">
            <w:pPr>
              <w:jc w:val="center"/>
              <w:rPr>
                <w:rFonts w:ascii="GHEA Grapalat" w:hAnsi="GHEA Grapalat"/>
                <w:color w:val="FF0000"/>
                <w:sz w:val="22"/>
                <w:szCs w:val="22"/>
                <w:lang w:val="hy-AM"/>
              </w:rPr>
            </w:pPr>
            <w:r w:rsidRPr="00C15929">
              <w:rPr>
                <w:rFonts w:ascii="GHEA Grapalat" w:hAnsi="GHEA Grapalat"/>
                <w:sz w:val="20"/>
                <w:szCs w:val="20"/>
                <w:lang w:val="hy-AM"/>
              </w:rPr>
              <w:t>Երևան քաղաքի Շենգավիթ վարչական շրջանի բազմաբնակարան շենքերի  մուտքերի դռների պատրաստման և տեղադրման աշխատանքներ</w:t>
            </w:r>
          </w:p>
        </w:tc>
        <w:tc>
          <w:tcPr>
            <w:tcW w:w="3264" w:type="dxa"/>
            <w:vAlign w:val="center"/>
          </w:tcPr>
          <w:p w14:paraId="607F197B" w14:textId="584C1CF1" w:rsidR="00E05FA6" w:rsidRPr="00F767EF" w:rsidRDefault="00826C11" w:rsidP="00E05FA6">
            <w:pPr>
              <w:jc w:val="center"/>
              <w:rPr>
                <w:rFonts w:ascii="GHEA Grapalat" w:hAnsi="GHEA Grapalat"/>
                <w:sz w:val="20"/>
                <w:szCs w:val="20"/>
                <w:lang w:val="es-ES"/>
              </w:rPr>
            </w:pPr>
            <w:r w:rsidRPr="00856C40">
              <w:rPr>
                <w:rFonts w:ascii="GHEA Grapalat" w:hAnsi="GHEA Grapalat"/>
                <w:sz w:val="18"/>
                <w:szCs w:val="18"/>
                <w:lang w:val="hy-AM"/>
              </w:rPr>
              <w:t>Պայմանագիրն ուժի մեջ մտնելու օրվանից մինչև</w:t>
            </w:r>
            <w:r>
              <w:rPr>
                <w:rFonts w:ascii="GHEA Grapalat" w:hAnsi="GHEA Grapalat"/>
                <w:sz w:val="18"/>
                <w:szCs w:val="18"/>
                <w:lang w:val="hy-AM"/>
              </w:rPr>
              <w:t>՝</w:t>
            </w:r>
            <w:r w:rsidRPr="00856C40">
              <w:rPr>
                <w:rFonts w:ascii="GHEA Grapalat" w:hAnsi="GHEA Grapalat"/>
                <w:sz w:val="18"/>
                <w:szCs w:val="18"/>
                <w:lang w:val="hy-AM"/>
              </w:rPr>
              <w:t xml:space="preserve">  </w:t>
            </w:r>
          </w:p>
        </w:tc>
        <w:tc>
          <w:tcPr>
            <w:tcW w:w="2970" w:type="dxa"/>
            <w:vAlign w:val="center"/>
          </w:tcPr>
          <w:p w14:paraId="07016ADD" w14:textId="7AFF2BDA" w:rsidR="00E05FA6" w:rsidRPr="00F767EF" w:rsidRDefault="00826C11" w:rsidP="00E05FA6">
            <w:pPr>
              <w:jc w:val="center"/>
              <w:rPr>
                <w:rFonts w:ascii="GHEA Grapalat" w:hAnsi="GHEA Grapalat"/>
                <w:sz w:val="20"/>
                <w:szCs w:val="20"/>
                <w:lang w:val="es-ES"/>
              </w:rPr>
            </w:pPr>
            <w:r w:rsidRPr="00856C40">
              <w:rPr>
                <w:rFonts w:ascii="GHEA Grapalat" w:hAnsi="GHEA Grapalat"/>
                <w:sz w:val="18"/>
                <w:szCs w:val="18"/>
                <w:lang w:val="hy-AM"/>
              </w:rPr>
              <w:t>60-րդ օրացուցային օրը ներառյալ</w:t>
            </w:r>
          </w:p>
        </w:tc>
      </w:tr>
    </w:tbl>
    <w:p w14:paraId="336E6972" w14:textId="77777777" w:rsidR="00E05FA6" w:rsidRPr="00162C0D" w:rsidRDefault="00E05FA6" w:rsidP="00E05FA6">
      <w:pPr>
        <w:jc w:val="center"/>
        <w:rPr>
          <w:rFonts w:ascii="GHEA Grapalat" w:hAnsi="GHEA Grapalat" w:cs="Sylfaen"/>
          <w:iCs/>
          <w:sz w:val="20"/>
          <w:szCs w:val="20"/>
          <w:lang w:val="hy-AM"/>
        </w:rPr>
      </w:pPr>
      <w:r w:rsidRPr="00162C0D">
        <w:rPr>
          <w:rFonts w:ascii="GHEA Grapalat" w:hAnsi="GHEA Grapalat"/>
          <w:iCs/>
          <w:sz w:val="20"/>
          <w:szCs w:val="20"/>
          <w:lang w:val="af-ZA"/>
        </w:rPr>
        <w:t>Երևան քաղաքի Էրեբունի վարչական շրջանի բակային տարածքների բարեկարգման և հիմնանանորգման աշխատանքների</w:t>
      </w:r>
    </w:p>
    <w:p w14:paraId="75B6A412" w14:textId="77777777" w:rsidR="00AE1F6B" w:rsidRPr="00E05FA6" w:rsidRDefault="00AE1F6B" w:rsidP="00F02279">
      <w:pPr>
        <w:keepNext/>
        <w:jc w:val="both"/>
        <w:outlineLvl w:val="3"/>
        <w:rPr>
          <w:rFonts w:ascii="GHEA Grapalat" w:hAnsi="GHEA Grapalat"/>
          <w:i/>
          <w:sz w:val="32"/>
          <w:lang w:val="hy-AM"/>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3E15BF45" w14:textId="77777777" w:rsidR="00495AA3" w:rsidRDefault="00495AA3" w:rsidP="00F02279">
      <w:pPr>
        <w:ind w:firstLine="567"/>
        <w:jc w:val="right"/>
        <w:rPr>
          <w:rFonts w:ascii="GHEA Grapalat" w:hAnsi="GHEA Grapalat" w:cs="Sylfaen"/>
          <w:i/>
          <w:sz w:val="20"/>
          <w:szCs w:val="20"/>
          <w:lang w:val="pt-BR"/>
        </w:rPr>
      </w:pPr>
    </w:p>
    <w:p w14:paraId="2EC9DFDF" w14:textId="77777777" w:rsidR="00495AA3" w:rsidRDefault="00495AA3" w:rsidP="00F02279">
      <w:pPr>
        <w:ind w:firstLine="567"/>
        <w:jc w:val="right"/>
        <w:rPr>
          <w:rFonts w:ascii="GHEA Grapalat" w:hAnsi="GHEA Grapalat" w:cs="Sylfaen"/>
          <w:i/>
          <w:sz w:val="20"/>
          <w:szCs w:val="20"/>
          <w:lang w:val="pt-BR"/>
        </w:rPr>
      </w:pPr>
    </w:p>
    <w:p w14:paraId="002BC864" w14:textId="77777777" w:rsidR="00495AA3" w:rsidRDefault="00495AA3" w:rsidP="00F02279">
      <w:pPr>
        <w:ind w:firstLine="567"/>
        <w:jc w:val="right"/>
        <w:rPr>
          <w:rFonts w:ascii="GHEA Grapalat" w:hAnsi="GHEA Grapalat" w:cs="Sylfaen"/>
          <w:i/>
          <w:sz w:val="20"/>
          <w:szCs w:val="20"/>
          <w:lang w:val="pt-BR"/>
        </w:rPr>
      </w:pPr>
    </w:p>
    <w:p w14:paraId="39E3B20D" w14:textId="77777777" w:rsidR="00495AA3" w:rsidRDefault="00495AA3" w:rsidP="00F02279">
      <w:pPr>
        <w:ind w:firstLine="567"/>
        <w:jc w:val="right"/>
        <w:rPr>
          <w:rFonts w:ascii="GHEA Grapalat" w:hAnsi="GHEA Grapalat" w:cs="Sylfaen"/>
          <w:i/>
          <w:sz w:val="20"/>
          <w:szCs w:val="20"/>
          <w:lang w:val="pt-BR"/>
        </w:rPr>
      </w:pPr>
    </w:p>
    <w:p w14:paraId="623A9EF5" w14:textId="77777777" w:rsidR="00CF575F" w:rsidRDefault="00CF575F" w:rsidP="00F02279">
      <w:pPr>
        <w:ind w:firstLine="567"/>
        <w:jc w:val="right"/>
        <w:rPr>
          <w:rFonts w:ascii="GHEA Grapalat" w:hAnsi="GHEA Grapalat" w:cs="Sylfaen"/>
          <w:i/>
          <w:sz w:val="20"/>
          <w:szCs w:val="20"/>
          <w:lang w:val="pt-BR"/>
        </w:rPr>
      </w:pPr>
    </w:p>
    <w:p w14:paraId="21FDD9D7" w14:textId="77777777" w:rsidR="00CF575F" w:rsidRDefault="00CF575F" w:rsidP="00F02279">
      <w:pPr>
        <w:ind w:firstLine="567"/>
        <w:jc w:val="right"/>
        <w:rPr>
          <w:rFonts w:ascii="GHEA Grapalat" w:hAnsi="GHEA Grapalat" w:cs="Sylfaen"/>
          <w:i/>
          <w:sz w:val="20"/>
          <w:szCs w:val="20"/>
          <w:lang w:val="pt-BR"/>
        </w:rPr>
      </w:pPr>
    </w:p>
    <w:p w14:paraId="2692DD87" w14:textId="77777777" w:rsidR="00CF575F" w:rsidRDefault="00CF575F" w:rsidP="00F02279">
      <w:pPr>
        <w:ind w:firstLine="567"/>
        <w:jc w:val="right"/>
        <w:rPr>
          <w:rFonts w:ascii="GHEA Grapalat" w:hAnsi="GHEA Grapalat" w:cs="Sylfaen"/>
          <w:i/>
          <w:sz w:val="20"/>
          <w:szCs w:val="20"/>
          <w:lang w:val="pt-BR"/>
        </w:rPr>
      </w:pPr>
    </w:p>
    <w:p w14:paraId="21AF6E6A" w14:textId="229AC56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046B05"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8F11133"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E007C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CF575F" w:rsidRPr="00FA2E9A" w14:paraId="5B59E097" w14:textId="77777777" w:rsidTr="00392D9B">
        <w:trPr>
          <w:cantSplit/>
          <w:trHeight w:val="1646"/>
        </w:trPr>
        <w:tc>
          <w:tcPr>
            <w:tcW w:w="720" w:type="dxa"/>
            <w:vAlign w:val="center"/>
          </w:tcPr>
          <w:p w14:paraId="62F19573" w14:textId="77777777" w:rsidR="00CF575F" w:rsidRPr="00B17DF3" w:rsidRDefault="00CF575F" w:rsidP="00CF575F">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63D53410" w14:textId="77777777" w:rsidR="00CF575F" w:rsidRPr="00197A0C" w:rsidRDefault="00CF575F" w:rsidP="00CF575F">
            <w:pPr>
              <w:ind w:left="145" w:hanging="145"/>
              <w:jc w:val="center"/>
              <w:rPr>
                <w:rFonts w:ascii="GHEA Grapalat" w:hAnsi="GHEA Grapalat"/>
                <w:sz w:val="20"/>
                <w:lang w:val="hy-AM"/>
              </w:rPr>
            </w:pPr>
            <w:r w:rsidRPr="00197A0C">
              <w:rPr>
                <w:rFonts w:ascii="GHEA Grapalat" w:hAnsi="GHEA Grapalat"/>
                <w:sz w:val="20"/>
                <w:lang w:val="hy-AM"/>
              </w:rPr>
              <w:t>45421112/1</w:t>
            </w:r>
          </w:p>
          <w:p w14:paraId="22F310A8" w14:textId="738A737C" w:rsidR="00CF575F" w:rsidRPr="00FE2FF3" w:rsidRDefault="00CF575F" w:rsidP="00CF575F">
            <w:pPr>
              <w:jc w:val="center"/>
              <w:rPr>
                <w:rFonts w:ascii="GHEA Grapalat" w:hAnsi="GHEA Grapalat"/>
                <w:sz w:val="20"/>
                <w:szCs w:val="20"/>
                <w:lang w:val="es-ES"/>
              </w:rPr>
            </w:pPr>
          </w:p>
        </w:tc>
        <w:tc>
          <w:tcPr>
            <w:tcW w:w="2372" w:type="dxa"/>
            <w:vAlign w:val="center"/>
          </w:tcPr>
          <w:p w14:paraId="61D2CA6E" w14:textId="295799B8" w:rsidR="00CF575F" w:rsidRPr="00FE2FF3" w:rsidRDefault="00CF575F" w:rsidP="00CF575F">
            <w:pPr>
              <w:jc w:val="center"/>
              <w:rPr>
                <w:rFonts w:ascii="GHEA Grapalat" w:hAnsi="GHEA Grapalat"/>
                <w:sz w:val="20"/>
                <w:szCs w:val="20"/>
                <w:lang w:val="es-ES"/>
              </w:rPr>
            </w:pPr>
            <w:r w:rsidRPr="00C15929">
              <w:rPr>
                <w:rFonts w:ascii="GHEA Grapalat" w:hAnsi="GHEA Grapalat"/>
                <w:sz w:val="20"/>
                <w:szCs w:val="20"/>
                <w:lang w:val="hy-AM"/>
              </w:rPr>
              <w:t>Երևան քաղաքի Շենգավիթ վարչական շրջանի բազմաբնակարան շենքերի  մուտքերի դռների պատրաստման և տեղադրման աշխատանքներ</w:t>
            </w:r>
          </w:p>
        </w:tc>
        <w:tc>
          <w:tcPr>
            <w:tcW w:w="464" w:type="dxa"/>
            <w:textDirection w:val="btLr"/>
            <w:vAlign w:val="center"/>
          </w:tcPr>
          <w:p w14:paraId="6EACD026" w14:textId="5C48FA12" w:rsidR="00CF575F" w:rsidRPr="00E97935" w:rsidRDefault="00CF575F" w:rsidP="00CF575F">
            <w:pPr>
              <w:ind w:left="113" w:right="113"/>
              <w:jc w:val="center"/>
              <w:rPr>
                <w:rFonts w:ascii="GHEA Grapalat" w:hAnsi="GHEA Grapalat"/>
                <w:sz w:val="22"/>
                <w:szCs w:val="22"/>
                <w:lang w:val="es-ES"/>
              </w:rPr>
            </w:pPr>
            <w:r w:rsidRPr="00E97935">
              <w:rPr>
                <w:rFonts w:ascii="GHEA Grapalat" w:hAnsi="GHEA Grapalat"/>
                <w:sz w:val="22"/>
                <w:szCs w:val="22"/>
                <w:lang w:val="es-ES"/>
              </w:rPr>
              <w:t>0.0</w:t>
            </w:r>
          </w:p>
        </w:tc>
        <w:tc>
          <w:tcPr>
            <w:tcW w:w="464" w:type="dxa"/>
            <w:textDirection w:val="btLr"/>
            <w:vAlign w:val="center"/>
          </w:tcPr>
          <w:p w14:paraId="76BA3B1C" w14:textId="3145C823" w:rsidR="00CF575F" w:rsidRPr="00E97935" w:rsidRDefault="00CF575F" w:rsidP="00CF575F">
            <w:pPr>
              <w:ind w:left="113" w:right="113"/>
              <w:jc w:val="center"/>
              <w:rPr>
                <w:rFonts w:ascii="GHEA Grapalat" w:hAnsi="GHEA Grapalat"/>
                <w:sz w:val="22"/>
                <w:szCs w:val="22"/>
                <w:lang w:val="es-ES"/>
              </w:rPr>
            </w:pPr>
            <w:r w:rsidRPr="00E97935">
              <w:rPr>
                <w:rFonts w:ascii="GHEA Grapalat" w:hAnsi="GHEA Grapalat"/>
                <w:sz w:val="22"/>
                <w:szCs w:val="22"/>
                <w:lang w:val="es-ES"/>
              </w:rPr>
              <w:t>0.0</w:t>
            </w:r>
          </w:p>
        </w:tc>
        <w:tc>
          <w:tcPr>
            <w:tcW w:w="390" w:type="dxa"/>
            <w:textDirection w:val="btLr"/>
            <w:vAlign w:val="center"/>
          </w:tcPr>
          <w:p w14:paraId="617AA45F" w14:textId="40C16658" w:rsidR="00CF575F" w:rsidRPr="00E97935" w:rsidRDefault="00CF575F" w:rsidP="00CF575F">
            <w:pPr>
              <w:ind w:left="113" w:right="113"/>
              <w:jc w:val="center"/>
              <w:rPr>
                <w:rFonts w:ascii="GHEA Grapalat" w:hAnsi="GHEA Grapalat"/>
                <w:sz w:val="22"/>
                <w:szCs w:val="22"/>
                <w:lang w:val="es-ES"/>
              </w:rPr>
            </w:pPr>
            <w:r w:rsidRPr="00E97935">
              <w:rPr>
                <w:rFonts w:ascii="GHEA Grapalat" w:hAnsi="GHEA Grapalat"/>
                <w:sz w:val="22"/>
                <w:szCs w:val="22"/>
                <w:lang w:val="es-ES"/>
              </w:rPr>
              <w:t>0.0</w:t>
            </w:r>
          </w:p>
        </w:tc>
        <w:tc>
          <w:tcPr>
            <w:tcW w:w="540" w:type="dxa"/>
            <w:textDirection w:val="btLr"/>
          </w:tcPr>
          <w:p w14:paraId="3900AC73" w14:textId="4B969D91" w:rsidR="00CF575F" w:rsidRPr="00E97935" w:rsidRDefault="002A10A0" w:rsidP="00CF575F">
            <w:pPr>
              <w:ind w:left="113" w:right="113"/>
              <w:jc w:val="center"/>
              <w:rPr>
                <w:rFonts w:ascii="GHEA Grapalat" w:hAnsi="GHEA Grapalat"/>
                <w:sz w:val="22"/>
                <w:szCs w:val="22"/>
              </w:rPr>
            </w:pPr>
            <w:r w:rsidRPr="00E97935">
              <w:rPr>
                <w:rFonts w:ascii="GHEA Grapalat" w:hAnsi="GHEA Grapalat"/>
                <w:sz w:val="22"/>
                <w:szCs w:val="22"/>
                <w:lang w:val="es-ES"/>
              </w:rPr>
              <w:t>81</w:t>
            </w:r>
            <w:r w:rsidRPr="00E97935">
              <w:rPr>
                <w:rFonts w:ascii="GHEA Grapalat" w:hAnsi="GHEA Grapalat"/>
                <w:sz w:val="22"/>
                <w:szCs w:val="22"/>
              </w:rPr>
              <w:t>%</w:t>
            </w:r>
          </w:p>
        </w:tc>
        <w:tc>
          <w:tcPr>
            <w:tcW w:w="450" w:type="dxa"/>
            <w:textDirection w:val="btLr"/>
          </w:tcPr>
          <w:p w14:paraId="69E48CBE" w14:textId="44E6C50A" w:rsidR="00CF575F" w:rsidRPr="00E97935" w:rsidRDefault="002A10A0" w:rsidP="00CF575F">
            <w:pPr>
              <w:ind w:left="113" w:right="113"/>
              <w:jc w:val="center"/>
              <w:rPr>
                <w:rFonts w:ascii="GHEA Grapalat" w:hAnsi="GHEA Grapalat"/>
                <w:sz w:val="22"/>
                <w:szCs w:val="22"/>
                <w:lang w:val="es-ES"/>
              </w:rPr>
            </w:pPr>
            <w:r w:rsidRPr="00E97935">
              <w:rPr>
                <w:rFonts w:ascii="GHEA Grapalat" w:hAnsi="GHEA Grapalat"/>
                <w:sz w:val="22"/>
                <w:szCs w:val="22"/>
                <w:lang w:val="es-ES"/>
              </w:rPr>
              <w:t>81</w:t>
            </w:r>
            <w:r w:rsidRPr="00E97935">
              <w:rPr>
                <w:rFonts w:ascii="GHEA Grapalat" w:hAnsi="GHEA Grapalat"/>
                <w:sz w:val="22"/>
                <w:szCs w:val="22"/>
              </w:rPr>
              <w:t>%</w:t>
            </w:r>
          </w:p>
        </w:tc>
        <w:tc>
          <w:tcPr>
            <w:tcW w:w="450" w:type="dxa"/>
            <w:textDirection w:val="btLr"/>
          </w:tcPr>
          <w:p w14:paraId="7FF85479" w14:textId="0574A6E4" w:rsidR="00CF575F" w:rsidRPr="00E97935" w:rsidRDefault="002A10A0" w:rsidP="00CF575F">
            <w:pPr>
              <w:ind w:left="113" w:right="113"/>
              <w:jc w:val="center"/>
              <w:rPr>
                <w:rFonts w:ascii="GHEA Grapalat" w:hAnsi="GHEA Grapalat"/>
                <w:sz w:val="22"/>
                <w:szCs w:val="22"/>
                <w:lang w:val="es-ES"/>
              </w:rPr>
            </w:pPr>
            <w:r w:rsidRPr="00E97935">
              <w:rPr>
                <w:rFonts w:ascii="GHEA Grapalat" w:hAnsi="GHEA Grapalat"/>
                <w:sz w:val="22"/>
                <w:szCs w:val="22"/>
                <w:lang w:val="es-ES"/>
              </w:rPr>
              <w:t>81</w:t>
            </w:r>
            <w:r w:rsidRPr="00E97935">
              <w:rPr>
                <w:rFonts w:ascii="GHEA Grapalat" w:hAnsi="GHEA Grapalat"/>
                <w:sz w:val="22"/>
                <w:szCs w:val="22"/>
              </w:rPr>
              <w:t>%</w:t>
            </w:r>
          </w:p>
        </w:tc>
        <w:tc>
          <w:tcPr>
            <w:tcW w:w="540" w:type="dxa"/>
            <w:textDirection w:val="btLr"/>
          </w:tcPr>
          <w:p w14:paraId="74CDA508" w14:textId="67332269" w:rsidR="00CF575F" w:rsidRPr="00E97935" w:rsidRDefault="002A10A0" w:rsidP="00CF575F">
            <w:pPr>
              <w:ind w:left="113" w:right="113"/>
              <w:jc w:val="center"/>
              <w:rPr>
                <w:rFonts w:ascii="GHEA Grapalat" w:hAnsi="GHEA Grapalat"/>
                <w:sz w:val="22"/>
                <w:szCs w:val="22"/>
                <w:lang w:val="es-ES"/>
              </w:rPr>
            </w:pPr>
            <w:r w:rsidRPr="00E97935">
              <w:rPr>
                <w:rFonts w:ascii="GHEA Grapalat" w:hAnsi="GHEA Grapalat"/>
                <w:sz w:val="22"/>
                <w:szCs w:val="22"/>
                <w:lang w:val="es-ES"/>
              </w:rPr>
              <w:t>100%</w:t>
            </w:r>
          </w:p>
        </w:tc>
        <w:tc>
          <w:tcPr>
            <w:tcW w:w="536" w:type="dxa"/>
            <w:textDirection w:val="btLr"/>
          </w:tcPr>
          <w:p w14:paraId="10412682" w14:textId="0DBFCFAC" w:rsidR="00CF575F" w:rsidRPr="00E97935" w:rsidRDefault="002A10A0" w:rsidP="00CF575F">
            <w:pPr>
              <w:ind w:left="113" w:right="113"/>
              <w:jc w:val="center"/>
              <w:rPr>
                <w:rFonts w:ascii="GHEA Grapalat" w:hAnsi="GHEA Grapalat"/>
                <w:sz w:val="22"/>
                <w:szCs w:val="22"/>
                <w:lang w:val="es-ES"/>
              </w:rPr>
            </w:pPr>
            <w:r w:rsidRPr="00E97935">
              <w:rPr>
                <w:rFonts w:ascii="GHEA Grapalat" w:hAnsi="GHEA Grapalat"/>
                <w:sz w:val="22"/>
                <w:szCs w:val="22"/>
                <w:lang w:val="es-ES"/>
              </w:rPr>
              <w:t>100%</w:t>
            </w:r>
          </w:p>
        </w:tc>
        <w:tc>
          <w:tcPr>
            <w:tcW w:w="464" w:type="dxa"/>
            <w:textDirection w:val="btLr"/>
          </w:tcPr>
          <w:p w14:paraId="2E6F13C8" w14:textId="09A4A77A" w:rsidR="00CF575F" w:rsidRPr="00E97935" w:rsidRDefault="002A10A0" w:rsidP="00CF575F">
            <w:pPr>
              <w:ind w:left="113" w:right="113"/>
              <w:jc w:val="center"/>
              <w:rPr>
                <w:rFonts w:ascii="GHEA Grapalat" w:hAnsi="GHEA Grapalat"/>
                <w:sz w:val="22"/>
                <w:szCs w:val="22"/>
                <w:lang w:val="es-ES"/>
              </w:rPr>
            </w:pPr>
            <w:r w:rsidRPr="00E97935">
              <w:rPr>
                <w:rFonts w:ascii="GHEA Grapalat" w:hAnsi="GHEA Grapalat"/>
                <w:sz w:val="22"/>
                <w:szCs w:val="22"/>
                <w:lang w:val="es-ES"/>
              </w:rPr>
              <w:t>100%</w:t>
            </w:r>
          </w:p>
        </w:tc>
        <w:tc>
          <w:tcPr>
            <w:tcW w:w="464" w:type="dxa"/>
            <w:textDirection w:val="btLr"/>
          </w:tcPr>
          <w:p w14:paraId="7656AF3A" w14:textId="4BD2F42A" w:rsidR="00CF575F" w:rsidRPr="00E97935" w:rsidRDefault="002A10A0" w:rsidP="00CF575F">
            <w:pPr>
              <w:ind w:left="113" w:right="113"/>
              <w:jc w:val="center"/>
              <w:rPr>
                <w:rFonts w:ascii="GHEA Grapalat" w:hAnsi="GHEA Grapalat"/>
                <w:sz w:val="22"/>
                <w:szCs w:val="22"/>
                <w:lang w:val="es-ES"/>
              </w:rPr>
            </w:pPr>
            <w:r w:rsidRPr="00E97935">
              <w:rPr>
                <w:rFonts w:ascii="GHEA Grapalat" w:hAnsi="GHEA Grapalat"/>
                <w:sz w:val="22"/>
                <w:szCs w:val="22"/>
                <w:lang w:val="es-ES"/>
              </w:rPr>
              <w:t>100%</w:t>
            </w:r>
          </w:p>
        </w:tc>
        <w:tc>
          <w:tcPr>
            <w:tcW w:w="464" w:type="dxa"/>
            <w:textDirection w:val="btLr"/>
          </w:tcPr>
          <w:p w14:paraId="768D4086" w14:textId="1D849C05" w:rsidR="00CF575F" w:rsidRPr="00E97935" w:rsidRDefault="002A10A0" w:rsidP="00CF575F">
            <w:pPr>
              <w:ind w:left="113" w:right="113"/>
              <w:jc w:val="center"/>
              <w:rPr>
                <w:rFonts w:ascii="GHEA Grapalat" w:hAnsi="GHEA Grapalat"/>
                <w:sz w:val="22"/>
                <w:szCs w:val="22"/>
                <w:lang w:val="es-ES"/>
              </w:rPr>
            </w:pPr>
            <w:r w:rsidRPr="00E97935">
              <w:rPr>
                <w:rFonts w:ascii="GHEA Grapalat" w:hAnsi="GHEA Grapalat"/>
                <w:sz w:val="22"/>
                <w:szCs w:val="22"/>
                <w:lang w:val="es-ES"/>
              </w:rPr>
              <w:t>100%</w:t>
            </w:r>
          </w:p>
        </w:tc>
        <w:tc>
          <w:tcPr>
            <w:tcW w:w="464" w:type="dxa"/>
            <w:textDirection w:val="btLr"/>
          </w:tcPr>
          <w:p w14:paraId="23F149A5" w14:textId="69DDE94F" w:rsidR="00CF575F" w:rsidRPr="00E97935" w:rsidRDefault="002A10A0" w:rsidP="00CF575F">
            <w:pPr>
              <w:ind w:left="113" w:right="113"/>
              <w:jc w:val="center"/>
              <w:rPr>
                <w:rFonts w:ascii="GHEA Grapalat" w:hAnsi="GHEA Grapalat"/>
                <w:sz w:val="22"/>
                <w:szCs w:val="22"/>
                <w:lang w:val="es-ES"/>
              </w:rPr>
            </w:pPr>
            <w:r w:rsidRPr="00E97935">
              <w:rPr>
                <w:rFonts w:ascii="GHEA Grapalat" w:hAnsi="GHEA Grapalat"/>
                <w:sz w:val="22"/>
                <w:szCs w:val="22"/>
                <w:lang w:val="es-ES"/>
              </w:rPr>
              <w:t>100%</w:t>
            </w:r>
          </w:p>
        </w:tc>
        <w:tc>
          <w:tcPr>
            <w:tcW w:w="488" w:type="dxa"/>
            <w:textDirection w:val="btLr"/>
          </w:tcPr>
          <w:p w14:paraId="7AA3073E" w14:textId="69F5CFBB" w:rsidR="00CF575F" w:rsidRPr="00E97935" w:rsidRDefault="002A10A0" w:rsidP="00CF575F">
            <w:pPr>
              <w:ind w:left="113" w:right="113"/>
              <w:jc w:val="center"/>
              <w:rPr>
                <w:rFonts w:ascii="GHEA Grapalat" w:hAnsi="GHEA Grapalat"/>
                <w:sz w:val="22"/>
                <w:szCs w:val="22"/>
                <w:lang w:val="es-ES"/>
              </w:rPr>
            </w:pPr>
            <w:r w:rsidRPr="00E97935">
              <w:rPr>
                <w:rFonts w:ascii="GHEA Grapalat" w:hAnsi="GHEA Grapalat"/>
                <w:sz w:val="22"/>
                <w:szCs w:val="22"/>
                <w:lang w:val="es-ES"/>
              </w:rPr>
              <w:t>100%</w:t>
            </w:r>
          </w:p>
        </w:tc>
      </w:tr>
      <w:tr w:rsidR="00E97935" w:rsidRPr="00E05FA6" w14:paraId="738D5F16" w14:textId="77777777" w:rsidTr="00392D9B">
        <w:trPr>
          <w:cantSplit/>
          <w:trHeight w:val="1646"/>
        </w:trPr>
        <w:tc>
          <w:tcPr>
            <w:tcW w:w="720" w:type="dxa"/>
            <w:vAlign w:val="center"/>
          </w:tcPr>
          <w:p w14:paraId="6182EAE8" w14:textId="1185C801" w:rsidR="00E97935" w:rsidRPr="00B17DF3" w:rsidRDefault="00E97935" w:rsidP="00E97935">
            <w:pPr>
              <w:jc w:val="center"/>
              <w:rPr>
                <w:rFonts w:ascii="GHEA Grapalat" w:hAnsi="GHEA Grapalat"/>
                <w:sz w:val="20"/>
                <w:szCs w:val="20"/>
                <w:lang w:val="es-ES"/>
              </w:rPr>
            </w:pPr>
            <w:r>
              <w:rPr>
                <w:rFonts w:ascii="GHEA Grapalat" w:hAnsi="GHEA Grapalat"/>
                <w:sz w:val="20"/>
                <w:szCs w:val="20"/>
                <w:lang w:val="es-ES"/>
              </w:rPr>
              <w:t>2</w:t>
            </w:r>
          </w:p>
        </w:tc>
        <w:tc>
          <w:tcPr>
            <w:tcW w:w="1800" w:type="dxa"/>
            <w:vAlign w:val="center"/>
          </w:tcPr>
          <w:p w14:paraId="767AC309" w14:textId="0145810C" w:rsidR="00E97935" w:rsidRDefault="00B86488" w:rsidP="00E97935">
            <w:pPr>
              <w:ind w:left="-360"/>
              <w:jc w:val="center"/>
              <w:rPr>
                <w:rFonts w:ascii="GHEA Grapalat" w:hAnsi="GHEA Grapalat"/>
                <w:sz w:val="20"/>
                <w:szCs w:val="20"/>
                <w:lang w:val="es-ES"/>
              </w:rPr>
            </w:pPr>
            <w:r>
              <w:rPr>
                <w:rFonts w:ascii="GHEA Grapalat" w:hAnsi="GHEA Grapalat"/>
                <w:sz w:val="20"/>
              </w:rPr>
              <w:t xml:space="preserve">      </w:t>
            </w:r>
            <w:r w:rsidR="00E97935" w:rsidRPr="00197A0C">
              <w:rPr>
                <w:rFonts w:ascii="GHEA Grapalat" w:hAnsi="GHEA Grapalat"/>
                <w:sz w:val="20"/>
              </w:rPr>
              <w:t>45421122/1</w:t>
            </w:r>
          </w:p>
        </w:tc>
        <w:tc>
          <w:tcPr>
            <w:tcW w:w="2372" w:type="dxa"/>
            <w:vAlign w:val="center"/>
          </w:tcPr>
          <w:p w14:paraId="5E991AAB" w14:textId="20B0F41F" w:rsidR="00E97935" w:rsidRPr="00F767EF" w:rsidRDefault="00E97935" w:rsidP="00E97935">
            <w:pPr>
              <w:jc w:val="center"/>
              <w:rPr>
                <w:rFonts w:ascii="GHEA Grapalat" w:hAnsi="GHEA Grapalat"/>
                <w:sz w:val="20"/>
                <w:szCs w:val="20"/>
                <w:lang w:val="es-ES"/>
              </w:rPr>
            </w:pPr>
            <w:r w:rsidRPr="00C15929">
              <w:rPr>
                <w:rFonts w:ascii="GHEA Grapalat" w:hAnsi="GHEA Grapalat"/>
                <w:sz w:val="20"/>
                <w:szCs w:val="20"/>
                <w:lang w:val="hy-AM"/>
              </w:rPr>
              <w:t>Երևան քաղաքի Շենգավիթ վարչական շրջանի բազմաբնակարան շենքերի  մուտքերի դռների պատրաստման և տեղադրման աշխատանքներ</w:t>
            </w:r>
          </w:p>
        </w:tc>
        <w:tc>
          <w:tcPr>
            <w:tcW w:w="464" w:type="dxa"/>
            <w:textDirection w:val="btLr"/>
            <w:vAlign w:val="center"/>
          </w:tcPr>
          <w:p w14:paraId="32A0E944" w14:textId="7FB90E10" w:rsidR="00E97935" w:rsidRPr="00B17DF3" w:rsidRDefault="00E97935" w:rsidP="00E97935">
            <w:pPr>
              <w:ind w:left="113" w:right="113"/>
              <w:jc w:val="center"/>
              <w:rPr>
                <w:rFonts w:ascii="GHEA Grapalat" w:hAnsi="GHEA Grapalat"/>
                <w:sz w:val="20"/>
                <w:szCs w:val="20"/>
                <w:lang w:val="es-ES"/>
              </w:rPr>
            </w:pPr>
            <w:r w:rsidRPr="00E97935">
              <w:rPr>
                <w:rFonts w:ascii="GHEA Grapalat" w:hAnsi="GHEA Grapalat"/>
                <w:sz w:val="22"/>
                <w:szCs w:val="22"/>
                <w:lang w:val="es-ES"/>
              </w:rPr>
              <w:t>0.0</w:t>
            </w:r>
          </w:p>
        </w:tc>
        <w:tc>
          <w:tcPr>
            <w:tcW w:w="464" w:type="dxa"/>
            <w:textDirection w:val="btLr"/>
            <w:vAlign w:val="center"/>
          </w:tcPr>
          <w:p w14:paraId="622192B1" w14:textId="140C4460" w:rsidR="00E97935" w:rsidRPr="00B17DF3" w:rsidRDefault="00E97935" w:rsidP="00E97935">
            <w:pPr>
              <w:ind w:left="113" w:right="113"/>
              <w:jc w:val="center"/>
              <w:rPr>
                <w:rFonts w:ascii="GHEA Grapalat" w:hAnsi="GHEA Grapalat"/>
                <w:sz w:val="20"/>
                <w:szCs w:val="20"/>
                <w:lang w:val="es-ES"/>
              </w:rPr>
            </w:pPr>
            <w:r w:rsidRPr="00E97935">
              <w:rPr>
                <w:rFonts w:ascii="GHEA Grapalat" w:hAnsi="GHEA Grapalat"/>
                <w:sz w:val="22"/>
                <w:szCs w:val="22"/>
                <w:lang w:val="es-ES"/>
              </w:rPr>
              <w:t>0.0</w:t>
            </w:r>
          </w:p>
        </w:tc>
        <w:tc>
          <w:tcPr>
            <w:tcW w:w="390" w:type="dxa"/>
            <w:textDirection w:val="btLr"/>
            <w:vAlign w:val="center"/>
          </w:tcPr>
          <w:p w14:paraId="3D058AF5" w14:textId="036C14F4" w:rsidR="00E97935" w:rsidRPr="00B17DF3" w:rsidRDefault="00E97935" w:rsidP="00E97935">
            <w:pPr>
              <w:ind w:left="113" w:right="113"/>
              <w:jc w:val="center"/>
              <w:rPr>
                <w:rFonts w:ascii="GHEA Grapalat" w:hAnsi="GHEA Grapalat"/>
                <w:sz w:val="20"/>
                <w:szCs w:val="20"/>
                <w:lang w:val="es-ES"/>
              </w:rPr>
            </w:pPr>
            <w:r w:rsidRPr="00E97935">
              <w:rPr>
                <w:rFonts w:ascii="GHEA Grapalat" w:hAnsi="GHEA Grapalat"/>
                <w:sz w:val="22"/>
                <w:szCs w:val="22"/>
                <w:lang w:val="es-ES"/>
              </w:rPr>
              <w:t>0.0</w:t>
            </w:r>
          </w:p>
        </w:tc>
        <w:tc>
          <w:tcPr>
            <w:tcW w:w="540" w:type="dxa"/>
            <w:textDirection w:val="btLr"/>
          </w:tcPr>
          <w:p w14:paraId="18B0C01C" w14:textId="33EAEA58" w:rsidR="00E97935" w:rsidRPr="00B17DF3" w:rsidRDefault="00E97935" w:rsidP="00E97935">
            <w:pPr>
              <w:ind w:left="113" w:right="113"/>
              <w:jc w:val="center"/>
              <w:rPr>
                <w:rFonts w:ascii="GHEA Grapalat" w:hAnsi="GHEA Grapalat"/>
                <w:sz w:val="20"/>
                <w:szCs w:val="20"/>
                <w:lang w:val="es-ES"/>
              </w:rPr>
            </w:pPr>
            <w:r w:rsidRPr="00E97935">
              <w:rPr>
                <w:rFonts w:ascii="GHEA Grapalat" w:hAnsi="GHEA Grapalat"/>
                <w:sz w:val="22"/>
                <w:szCs w:val="22"/>
                <w:lang w:val="es-ES"/>
              </w:rPr>
              <w:t>81</w:t>
            </w:r>
            <w:r w:rsidRPr="00E97935">
              <w:rPr>
                <w:rFonts w:ascii="GHEA Grapalat" w:hAnsi="GHEA Grapalat"/>
                <w:sz w:val="22"/>
                <w:szCs w:val="22"/>
              </w:rPr>
              <w:t>%</w:t>
            </w:r>
          </w:p>
        </w:tc>
        <w:tc>
          <w:tcPr>
            <w:tcW w:w="450" w:type="dxa"/>
            <w:textDirection w:val="btLr"/>
          </w:tcPr>
          <w:p w14:paraId="4FC6A340" w14:textId="1A27CA7E" w:rsidR="00E97935" w:rsidRPr="00B17DF3" w:rsidRDefault="00E97935" w:rsidP="00E97935">
            <w:pPr>
              <w:ind w:left="113" w:right="113"/>
              <w:jc w:val="center"/>
              <w:rPr>
                <w:rFonts w:ascii="GHEA Grapalat" w:hAnsi="GHEA Grapalat"/>
                <w:sz w:val="20"/>
                <w:szCs w:val="20"/>
                <w:lang w:val="es-ES"/>
              </w:rPr>
            </w:pPr>
            <w:r w:rsidRPr="00E97935">
              <w:rPr>
                <w:rFonts w:ascii="GHEA Grapalat" w:hAnsi="GHEA Grapalat"/>
                <w:sz w:val="22"/>
                <w:szCs w:val="22"/>
                <w:lang w:val="es-ES"/>
              </w:rPr>
              <w:t>81</w:t>
            </w:r>
            <w:r w:rsidRPr="00E97935">
              <w:rPr>
                <w:rFonts w:ascii="GHEA Grapalat" w:hAnsi="GHEA Grapalat"/>
                <w:sz w:val="22"/>
                <w:szCs w:val="22"/>
              </w:rPr>
              <w:t>%</w:t>
            </w:r>
          </w:p>
        </w:tc>
        <w:tc>
          <w:tcPr>
            <w:tcW w:w="450" w:type="dxa"/>
            <w:textDirection w:val="btLr"/>
          </w:tcPr>
          <w:p w14:paraId="1271A71E" w14:textId="4820C07D" w:rsidR="00E97935" w:rsidRPr="00B17DF3" w:rsidRDefault="00E97935" w:rsidP="00E97935">
            <w:pPr>
              <w:ind w:left="113" w:right="113"/>
              <w:jc w:val="center"/>
              <w:rPr>
                <w:rFonts w:ascii="GHEA Grapalat" w:hAnsi="GHEA Grapalat"/>
                <w:sz w:val="20"/>
                <w:szCs w:val="20"/>
                <w:lang w:val="es-ES"/>
              </w:rPr>
            </w:pPr>
            <w:r w:rsidRPr="00E97935">
              <w:rPr>
                <w:rFonts w:ascii="GHEA Grapalat" w:hAnsi="GHEA Grapalat"/>
                <w:sz w:val="22"/>
                <w:szCs w:val="22"/>
                <w:lang w:val="es-ES"/>
              </w:rPr>
              <w:t>81</w:t>
            </w:r>
            <w:r w:rsidRPr="00E97935">
              <w:rPr>
                <w:rFonts w:ascii="GHEA Grapalat" w:hAnsi="GHEA Grapalat"/>
                <w:sz w:val="22"/>
                <w:szCs w:val="22"/>
              </w:rPr>
              <w:t>%</w:t>
            </w:r>
          </w:p>
        </w:tc>
        <w:tc>
          <w:tcPr>
            <w:tcW w:w="540" w:type="dxa"/>
            <w:textDirection w:val="btLr"/>
          </w:tcPr>
          <w:p w14:paraId="2D24EDB6" w14:textId="3294E769" w:rsidR="00E97935" w:rsidRPr="00B17DF3" w:rsidRDefault="00E97935" w:rsidP="00E97935">
            <w:pPr>
              <w:ind w:left="113" w:right="113"/>
              <w:jc w:val="center"/>
              <w:rPr>
                <w:rFonts w:ascii="GHEA Grapalat" w:hAnsi="GHEA Grapalat"/>
                <w:sz w:val="20"/>
                <w:szCs w:val="20"/>
                <w:lang w:val="es-ES"/>
              </w:rPr>
            </w:pPr>
            <w:r w:rsidRPr="00E97935">
              <w:rPr>
                <w:rFonts w:ascii="GHEA Grapalat" w:hAnsi="GHEA Grapalat"/>
                <w:sz w:val="22"/>
                <w:szCs w:val="22"/>
                <w:lang w:val="es-ES"/>
              </w:rPr>
              <w:t>100%</w:t>
            </w:r>
          </w:p>
        </w:tc>
        <w:tc>
          <w:tcPr>
            <w:tcW w:w="536" w:type="dxa"/>
            <w:textDirection w:val="btLr"/>
          </w:tcPr>
          <w:p w14:paraId="7CC0215A" w14:textId="2E2A779F" w:rsidR="00E97935" w:rsidRPr="00B17DF3" w:rsidRDefault="00E97935" w:rsidP="00E97935">
            <w:pPr>
              <w:ind w:left="113" w:right="113"/>
              <w:jc w:val="center"/>
              <w:rPr>
                <w:rFonts w:ascii="GHEA Grapalat" w:hAnsi="GHEA Grapalat"/>
                <w:sz w:val="20"/>
                <w:szCs w:val="20"/>
                <w:lang w:val="es-ES"/>
              </w:rPr>
            </w:pPr>
            <w:r w:rsidRPr="00E97935">
              <w:rPr>
                <w:rFonts w:ascii="GHEA Grapalat" w:hAnsi="GHEA Grapalat"/>
                <w:sz w:val="22"/>
                <w:szCs w:val="22"/>
                <w:lang w:val="es-ES"/>
              </w:rPr>
              <w:t>100%</w:t>
            </w:r>
          </w:p>
        </w:tc>
        <w:tc>
          <w:tcPr>
            <w:tcW w:w="464" w:type="dxa"/>
            <w:textDirection w:val="btLr"/>
          </w:tcPr>
          <w:p w14:paraId="71CC6969" w14:textId="48D34A96" w:rsidR="00E97935" w:rsidRPr="00B17DF3" w:rsidRDefault="00E97935" w:rsidP="00E97935">
            <w:pPr>
              <w:ind w:left="113" w:right="113"/>
              <w:jc w:val="center"/>
              <w:rPr>
                <w:rFonts w:ascii="GHEA Grapalat" w:hAnsi="GHEA Grapalat"/>
                <w:sz w:val="20"/>
                <w:szCs w:val="20"/>
                <w:lang w:val="es-ES"/>
              </w:rPr>
            </w:pPr>
            <w:r w:rsidRPr="00E97935">
              <w:rPr>
                <w:rFonts w:ascii="GHEA Grapalat" w:hAnsi="GHEA Grapalat"/>
                <w:sz w:val="22"/>
                <w:szCs w:val="22"/>
                <w:lang w:val="es-ES"/>
              </w:rPr>
              <w:t>100%</w:t>
            </w:r>
          </w:p>
        </w:tc>
        <w:tc>
          <w:tcPr>
            <w:tcW w:w="464" w:type="dxa"/>
            <w:textDirection w:val="btLr"/>
          </w:tcPr>
          <w:p w14:paraId="49F4DAC1" w14:textId="1738E931" w:rsidR="00E97935" w:rsidRPr="00B17DF3" w:rsidRDefault="00E97935" w:rsidP="00E97935">
            <w:pPr>
              <w:ind w:left="113" w:right="113"/>
              <w:jc w:val="center"/>
              <w:rPr>
                <w:rFonts w:ascii="GHEA Grapalat" w:hAnsi="GHEA Grapalat"/>
                <w:sz w:val="20"/>
                <w:szCs w:val="20"/>
                <w:lang w:val="es-ES"/>
              </w:rPr>
            </w:pPr>
            <w:r w:rsidRPr="00E97935">
              <w:rPr>
                <w:rFonts w:ascii="GHEA Grapalat" w:hAnsi="GHEA Grapalat"/>
                <w:sz w:val="22"/>
                <w:szCs w:val="22"/>
                <w:lang w:val="es-ES"/>
              </w:rPr>
              <w:t>100%</w:t>
            </w:r>
          </w:p>
        </w:tc>
        <w:tc>
          <w:tcPr>
            <w:tcW w:w="464" w:type="dxa"/>
            <w:textDirection w:val="btLr"/>
          </w:tcPr>
          <w:p w14:paraId="5178F075" w14:textId="02D4D889" w:rsidR="00E97935" w:rsidRPr="00B17DF3" w:rsidRDefault="00E97935" w:rsidP="00E97935">
            <w:pPr>
              <w:ind w:left="113" w:right="113"/>
              <w:jc w:val="center"/>
              <w:rPr>
                <w:rFonts w:ascii="GHEA Grapalat" w:hAnsi="GHEA Grapalat"/>
                <w:sz w:val="20"/>
                <w:szCs w:val="20"/>
                <w:lang w:val="es-ES"/>
              </w:rPr>
            </w:pPr>
            <w:r w:rsidRPr="00E97935">
              <w:rPr>
                <w:rFonts w:ascii="GHEA Grapalat" w:hAnsi="GHEA Grapalat"/>
                <w:sz w:val="22"/>
                <w:szCs w:val="22"/>
                <w:lang w:val="es-ES"/>
              </w:rPr>
              <w:t>100%</w:t>
            </w:r>
          </w:p>
        </w:tc>
        <w:tc>
          <w:tcPr>
            <w:tcW w:w="464" w:type="dxa"/>
            <w:textDirection w:val="btLr"/>
          </w:tcPr>
          <w:p w14:paraId="27ADAA3F" w14:textId="6AF03901" w:rsidR="00E97935" w:rsidRPr="00B17DF3" w:rsidRDefault="00E97935" w:rsidP="00E97935">
            <w:pPr>
              <w:ind w:left="113" w:right="113"/>
              <w:jc w:val="center"/>
              <w:rPr>
                <w:rFonts w:ascii="GHEA Grapalat" w:hAnsi="GHEA Grapalat"/>
                <w:sz w:val="20"/>
                <w:szCs w:val="20"/>
                <w:lang w:val="es-ES"/>
              </w:rPr>
            </w:pPr>
            <w:r w:rsidRPr="00E97935">
              <w:rPr>
                <w:rFonts w:ascii="GHEA Grapalat" w:hAnsi="GHEA Grapalat"/>
                <w:sz w:val="22"/>
                <w:szCs w:val="22"/>
                <w:lang w:val="es-ES"/>
              </w:rPr>
              <w:t>100%</w:t>
            </w:r>
          </w:p>
        </w:tc>
        <w:tc>
          <w:tcPr>
            <w:tcW w:w="488" w:type="dxa"/>
            <w:textDirection w:val="btLr"/>
          </w:tcPr>
          <w:p w14:paraId="4C690263" w14:textId="39508615" w:rsidR="00E97935" w:rsidRPr="00B17DF3" w:rsidRDefault="00E97935" w:rsidP="00E97935">
            <w:pPr>
              <w:ind w:left="113" w:right="113"/>
              <w:jc w:val="center"/>
              <w:rPr>
                <w:rFonts w:ascii="GHEA Grapalat" w:hAnsi="GHEA Grapalat"/>
                <w:sz w:val="20"/>
                <w:szCs w:val="20"/>
                <w:lang w:val="es-ES"/>
              </w:rPr>
            </w:pPr>
            <w:r w:rsidRPr="00E97935">
              <w:rPr>
                <w:rFonts w:ascii="GHEA Grapalat" w:hAnsi="GHEA Grapalat"/>
                <w:sz w:val="22"/>
                <w:szCs w:val="22"/>
                <w:lang w:val="es-ES"/>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46B05"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2"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2"/>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8C595" w14:textId="77777777" w:rsidR="00570C04" w:rsidRDefault="00570C04">
      <w:r>
        <w:separator/>
      </w:r>
    </w:p>
  </w:endnote>
  <w:endnote w:type="continuationSeparator" w:id="0">
    <w:p w14:paraId="67F4BF7E" w14:textId="77777777" w:rsidR="00570C04" w:rsidRDefault="0057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22D9E" w14:textId="77777777" w:rsidR="00570C04" w:rsidRDefault="00570C04">
      <w:r>
        <w:separator/>
      </w:r>
    </w:p>
  </w:footnote>
  <w:footnote w:type="continuationSeparator" w:id="0">
    <w:p w14:paraId="29ABBF88" w14:textId="77777777" w:rsidR="00570C04" w:rsidRDefault="00570C04">
      <w:r>
        <w:continuationSeparator/>
      </w:r>
    </w:p>
  </w:footnote>
  <w:footnote w:id="1">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FB7C071" w14:textId="77777777" w:rsidR="00001EA0" w:rsidRPr="009A7602" w:rsidRDefault="00001EA0" w:rsidP="00001EA0">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75E6DD8"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CA8B330"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EF095D" w14:textId="77777777" w:rsidR="00001EA0" w:rsidRPr="003D4668" w:rsidRDefault="00001EA0" w:rsidP="00001EA0">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4">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5">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7">
    <w:p w14:paraId="545211B4" w14:textId="77777777" w:rsidR="00F765A0" w:rsidRPr="004B2068" w:rsidRDefault="00F765A0" w:rsidP="00F765A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7E00E7" w14:textId="77777777" w:rsidR="00F765A0" w:rsidRPr="002D5ECD" w:rsidRDefault="00F765A0" w:rsidP="00F765A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5BF587F1" w14:textId="77777777" w:rsidR="00F765A0" w:rsidRPr="00C07E00" w:rsidRDefault="00F765A0" w:rsidP="00F765A0">
      <w:pPr>
        <w:pStyle w:val="FootnoteText"/>
        <w:rPr>
          <w:rFonts w:ascii="Sylfaen" w:hAnsi="Sylfaen"/>
          <w:lang w:val="hy-AM"/>
        </w:rPr>
      </w:pPr>
    </w:p>
  </w:footnote>
  <w:footnote w:id="8">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6D6D63AE" w14:textId="77777777" w:rsidR="007D058E" w:rsidRPr="00FC4820" w:rsidDel="001432D3" w:rsidRDefault="007D058E" w:rsidP="00F02279">
      <w:pPr>
        <w:pStyle w:val="FootnoteText"/>
        <w:jc w:val="both"/>
        <w:rPr>
          <w:del w:id="20"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0">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1">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3F5366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0"/>
  </w:num>
  <w:num w:numId="2" w16cid:durableId="1222667913">
    <w:abstractNumId w:val="9"/>
  </w:num>
  <w:num w:numId="3" w16cid:durableId="665406253">
    <w:abstractNumId w:val="27"/>
  </w:num>
  <w:num w:numId="4" w16cid:durableId="1502087144">
    <w:abstractNumId w:val="23"/>
  </w:num>
  <w:num w:numId="5" w16cid:durableId="1991471298">
    <w:abstractNumId w:val="32"/>
  </w:num>
  <w:num w:numId="6" w16cid:durableId="647784105">
    <w:abstractNumId w:val="30"/>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0"/>
  </w:num>
  <w:num w:numId="13" w16cid:durableId="1015612396">
    <w:abstractNumId w:val="35"/>
  </w:num>
  <w:num w:numId="14" w16cid:durableId="746994605">
    <w:abstractNumId w:val="15"/>
  </w:num>
  <w:num w:numId="15" w16cid:durableId="174810020">
    <w:abstractNumId w:val="37"/>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1"/>
  </w:num>
  <w:num w:numId="24" w16cid:durableId="1556426608">
    <w:abstractNumId w:val="0"/>
  </w:num>
  <w:num w:numId="25" w16cid:durableId="1221986303">
    <w:abstractNumId w:val="19"/>
  </w:num>
  <w:num w:numId="26" w16cid:durableId="922185376">
    <w:abstractNumId w:val="24"/>
  </w:num>
  <w:num w:numId="27" w16cid:durableId="527447397">
    <w:abstractNumId w:val="29"/>
  </w:num>
  <w:num w:numId="28" w16cid:durableId="1692683630">
    <w:abstractNumId w:val="13"/>
  </w:num>
  <w:num w:numId="29" w16cid:durableId="143158194">
    <w:abstractNumId w:val="10"/>
  </w:num>
  <w:num w:numId="30" w16cid:durableId="1122380007">
    <w:abstractNumId w:val="18"/>
  </w:num>
  <w:num w:numId="31" w16cid:durableId="779185851">
    <w:abstractNumId w:val="28"/>
  </w:num>
  <w:num w:numId="32" w16cid:durableId="280765371">
    <w:abstractNumId w:val="33"/>
  </w:num>
  <w:num w:numId="33" w16cid:durableId="166406395">
    <w:abstractNumId w:val="14"/>
  </w:num>
  <w:num w:numId="34" w16cid:durableId="1407653085">
    <w:abstractNumId w:val="34"/>
  </w:num>
  <w:num w:numId="35" w16cid:durableId="1315720645">
    <w:abstractNumId w:val="22"/>
  </w:num>
  <w:num w:numId="36" w16cid:durableId="1255281175">
    <w:abstractNumId w:val="20"/>
  </w:num>
  <w:num w:numId="37" w16cid:durableId="831795712">
    <w:abstractNumId w:val="7"/>
  </w:num>
  <w:num w:numId="38" w16cid:durableId="1754471833">
    <w:abstractNumId w:val="38"/>
  </w:num>
  <w:num w:numId="39" w16cid:durableId="688608549">
    <w:abstractNumId w:val="11"/>
  </w:num>
  <w:num w:numId="40" w16cid:durableId="675229274">
    <w:abstractNumId w:val="16"/>
  </w:num>
  <w:num w:numId="41" w16cid:durableId="1918053211">
    <w:abstractNumId w:val="17"/>
  </w:num>
  <w:num w:numId="42" w16cid:durableId="2016610634">
    <w:abstractNumId w:val="36"/>
  </w:num>
  <w:num w:numId="43" w16cid:durableId="417488261">
    <w:abstractNumId w:val="12"/>
  </w:num>
  <w:num w:numId="44" w16cid:durableId="1156455348">
    <w:abstractNumId w:val="2"/>
  </w:num>
  <w:num w:numId="45" w16cid:durableId="198076972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AC"/>
    <w:rsid w:val="00001EA0"/>
    <w:rsid w:val="0000212B"/>
    <w:rsid w:val="00002A81"/>
    <w:rsid w:val="00002C23"/>
    <w:rsid w:val="000031E3"/>
    <w:rsid w:val="000033BC"/>
    <w:rsid w:val="00003DF0"/>
    <w:rsid w:val="000055DB"/>
    <w:rsid w:val="000058CF"/>
    <w:rsid w:val="000058FA"/>
    <w:rsid w:val="00005D30"/>
    <w:rsid w:val="00007638"/>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19A"/>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05"/>
    <w:rsid w:val="00046BAC"/>
    <w:rsid w:val="00047327"/>
    <w:rsid w:val="00047CE3"/>
    <w:rsid w:val="0005035B"/>
    <w:rsid w:val="00051490"/>
    <w:rsid w:val="00051B7F"/>
    <w:rsid w:val="00052AF7"/>
    <w:rsid w:val="00052F61"/>
    <w:rsid w:val="000537FF"/>
    <w:rsid w:val="00053BFB"/>
    <w:rsid w:val="0005421D"/>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4F"/>
    <w:rsid w:val="00075997"/>
    <w:rsid w:val="00075FCF"/>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931"/>
    <w:rsid w:val="00086330"/>
    <w:rsid w:val="0008644B"/>
    <w:rsid w:val="000872C2"/>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A7D45"/>
    <w:rsid w:val="000B0099"/>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A6B"/>
    <w:rsid w:val="000C6F81"/>
    <w:rsid w:val="000C72D9"/>
    <w:rsid w:val="000C7676"/>
    <w:rsid w:val="000C7E4A"/>
    <w:rsid w:val="000D07E4"/>
    <w:rsid w:val="000D10F1"/>
    <w:rsid w:val="000D16B6"/>
    <w:rsid w:val="000D1C2C"/>
    <w:rsid w:val="000D1D6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D1B"/>
    <w:rsid w:val="00101F06"/>
    <w:rsid w:val="0010227A"/>
    <w:rsid w:val="00102291"/>
    <w:rsid w:val="0010316E"/>
    <w:rsid w:val="0010323D"/>
    <w:rsid w:val="001035BB"/>
    <w:rsid w:val="00103DEE"/>
    <w:rsid w:val="00104861"/>
    <w:rsid w:val="00105B16"/>
    <w:rsid w:val="00106365"/>
    <w:rsid w:val="00106D44"/>
    <w:rsid w:val="00106DEE"/>
    <w:rsid w:val="00106F3B"/>
    <w:rsid w:val="00107D79"/>
    <w:rsid w:val="00110D13"/>
    <w:rsid w:val="00111679"/>
    <w:rsid w:val="001125BB"/>
    <w:rsid w:val="00112716"/>
    <w:rsid w:val="001128DB"/>
    <w:rsid w:val="001132E9"/>
    <w:rsid w:val="00113F0D"/>
    <w:rsid w:val="00115905"/>
    <w:rsid w:val="001159FA"/>
    <w:rsid w:val="0011611E"/>
    <w:rsid w:val="00116E47"/>
    <w:rsid w:val="00117020"/>
    <w:rsid w:val="00117328"/>
    <w:rsid w:val="00117964"/>
    <w:rsid w:val="00117DAA"/>
    <w:rsid w:val="00117E4B"/>
    <w:rsid w:val="00120318"/>
    <w:rsid w:val="001237F6"/>
    <w:rsid w:val="00123A3A"/>
    <w:rsid w:val="001242C4"/>
    <w:rsid w:val="00124461"/>
    <w:rsid w:val="00124B36"/>
    <w:rsid w:val="001276C9"/>
    <w:rsid w:val="00130202"/>
    <w:rsid w:val="001305C6"/>
    <w:rsid w:val="00130FA8"/>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3F93"/>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2C0D"/>
    <w:rsid w:val="001635B8"/>
    <w:rsid w:val="00163F3B"/>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2CA"/>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5CE9"/>
    <w:rsid w:val="001C7125"/>
    <w:rsid w:val="001C74B0"/>
    <w:rsid w:val="001C76F7"/>
    <w:rsid w:val="001C7C1A"/>
    <w:rsid w:val="001D0D5A"/>
    <w:rsid w:val="001D1139"/>
    <w:rsid w:val="001D1376"/>
    <w:rsid w:val="001D143E"/>
    <w:rsid w:val="001D1D00"/>
    <w:rsid w:val="001D2D62"/>
    <w:rsid w:val="001D2ED7"/>
    <w:rsid w:val="001D3974"/>
    <w:rsid w:val="001D4595"/>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A0"/>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011"/>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7D3"/>
    <w:rsid w:val="002E7EE1"/>
    <w:rsid w:val="002E7FFE"/>
    <w:rsid w:val="002F0C7A"/>
    <w:rsid w:val="002F1AB3"/>
    <w:rsid w:val="002F1BDF"/>
    <w:rsid w:val="002F2B23"/>
    <w:rsid w:val="002F2C5F"/>
    <w:rsid w:val="002F2CE0"/>
    <w:rsid w:val="002F35FE"/>
    <w:rsid w:val="002F368B"/>
    <w:rsid w:val="002F4AE5"/>
    <w:rsid w:val="002F6164"/>
    <w:rsid w:val="002F63F0"/>
    <w:rsid w:val="002F6FA0"/>
    <w:rsid w:val="002F6FD9"/>
    <w:rsid w:val="002F7A7E"/>
    <w:rsid w:val="002F7C4A"/>
    <w:rsid w:val="00300B11"/>
    <w:rsid w:val="00301113"/>
    <w:rsid w:val="00301193"/>
    <w:rsid w:val="0030129D"/>
    <w:rsid w:val="003017AA"/>
    <w:rsid w:val="00301FD6"/>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3B7B"/>
    <w:rsid w:val="00324445"/>
    <w:rsid w:val="00324490"/>
    <w:rsid w:val="00325546"/>
    <w:rsid w:val="003257F0"/>
    <w:rsid w:val="003259C5"/>
    <w:rsid w:val="00325CC0"/>
    <w:rsid w:val="00326507"/>
    <w:rsid w:val="00326A9C"/>
    <w:rsid w:val="00326CB9"/>
    <w:rsid w:val="00327436"/>
    <w:rsid w:val="003275D4"/>
    <w:rsid w:val="00332A92"/>
    <w:rsid w:val="0033306E"/>
    <w:rsid w:val="00333314"/>
    <w:rsid w:val="00333347"/>
    <w:rsid w:val="0033399B"/>
    <w:rsid w:val="003343B0"/>
    <w:rsid w:val="00334564"/>
    <w:rsid w:val="00334B2F"/>
    <w:rsid w:val="0033571F"/>
    <w:rsid w:val="00335C2A"/>
    <w:rsid w:val="00336E64"/>
    <w:rsid w:val="00336F9A"/>
    <w:rsid w:val="00340083"/>
    <w:rsid w:val="003414F9"/>
    <w:rsid w:val="00341A74"/>
    <w:rsid w:val="00341D7A"/>
    <w:rsid w:val="00341ED4"/>
    <w:rsid w:val="003427DF"/>
    <w:rsid w:val="003436A5"/>
    <w:rsid w:val="00344210"/>
    <w:rsid w:val="00344E64"/>
    <w:rsid w:val="00345029"/>
    <w:rsid w:val="00345909"/>
    <w:rsid w:val="00345E5F"/>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1B9"/>
    <w:rsid w:val="00370328"/>
    <w:rsid w:val="00370ECD"/>
    <w:rsid w:val="0037177E"/>
    <w:rsid w:val="003717D2"/>
    <w:rsid w:val="00371DDA"/>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369"/>
    <w:rsid w:val="00380721"/>
    <w:rsid w:val="003812AE"/>
    <w:rsid w:val="003814AF"/>
    <w:rsid w:val="00381658"/>
    <w:rsid w:val="00381DFC"/>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3F8"/>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868"/>
    <w:rsid w:val="003B79C0"/>
    <w:rsid w:val="003B7D9D"/>
    <w:rsid w:val="003C0386"/>
    <w:rsid w:val="003C11FC"/>
    <w:rsid w:val="003C1295"/>
    <w:rsid w:val="003C1322"/>
    <w:rsid w:val="003C14BE"/>
    <w:rsid w:val="003C1919"/>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4E9"/>
    <w:rsid w:val="003D169C"/>
    <w:rsid w:val="003D172E"/>
    <w:rsid w:val="003D1B49"/>
    <w:rsid w:val="003D1BB7"/>
    <w:rsid w:val="003D1CF4"/>
    <w:rsid w:val="003D1FE3"/>
    <w:rsid w:val="003D24BA"/>
    <w:rsid w:val="003D39F7"/>
    <w:rsid w:val="003D4374"/>
    <w:rsid w:val="003D56A5"/>
    <w:rsid w:val="003D666D"/>
    <w:rsid w:val="003D7635"/>
    <w:rsid w:val="003D7720"/>
    <w:rsid w:val="003D7F8E"/>
    <w:rsid w:val="003D7FD7"/>
    <w:rsid w:val="003E01D5"/>
    <w:rsid w:val="003E029A"/>
    <w:rsid w:val="003E0365"/>
    <w:rsid w:val="003E093F"/>
    <w:rsid w:val="003E0BBF"/>
    <w:rsid w:val="003E0C2C"/>
    <w:rsid w:val="003E0F92"/>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424D"/>
    <w:rsid w:val="00415309"/>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39D"/>
    <w:rsid w:val="004454D8"/>
    <w:rsid w:val="0044556F"/>
    <w:rsid w:val="0044660E"/>
    <w:rsid w:val="00447808"/>
    <w:rsid w:val="00447B0E"/>
    <w:rsid w:val="00447FFD"/>
    <w:rsid w:val="004504F0"/>
    <w:rsid w:val="004517E5"/>
    <w:rsid w:val="00451A79"/>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2D0"/>
    <w:rsid w:val="0046481A"/>
    <w:rsid w:val="004648BD"/>
    <w:rsid w:val="00464A68"/>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A97"/>
    <w:rsid w:val="00472C69"/>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5AA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14A7"/>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3B91"/>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362"/>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1FC"/>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4F04"/>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1EB"/>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06B"/>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0C04"/>
    <w:rsid w:val="005716B8"/>
    <w:rsid w:val="00571702"/>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E5"/>
    <w:rsid w:val="00594FEE"/>
    <w:rsid w:val="00595213"/>
    <w:rsid w:val="005953F4"/>
    <w:rsid w:val="005960B4"/>
    <w:rsid w:val="00596246"/>
    <w:rsid w:val="0059636E"/>
    <w:rsid w:val="00597316"/>
    <w:rsid w:val="005A1236"/>
    <w:rsid w:val="005A16C6"/>
    <w:rsid w:val="005A1D54"/>
    <w:rsid w:val="005A2E58"/>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4B8A"/>
    <w:rsid w:val="0060505A"/>
    <w:rsid w:val="0060526C"/>
    <w:rsid w:val="00606328"/>
    <w:rsid w:val="00606479"/>
    <w:rsid w:val="00606501"/>
    <w:rsid w:val="0060652B"/>
    <w:rsid w:val="00606B84"/>
    <w:rsid w:val="00606EAC"/>
    <w:rsid w:val="0060715C"/>
    <w:rsid w:val="006077A5"/>
    <w:rsid w:val="006124A7"/>
    <w:rsid w:val="00612BDF"/>
    <w:rsid w:val="00613DE3"/>
    <w:rsid w:val="00614934"/>
    <w:rsid w:val="00614AC6"/>
    <w:rsid w:val="00615570"/>
    <w:rsid w:val="006158AD"/>
    <w:rsid w:val="006160B6"/>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8D"/>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A98"/>
    <w:rsid w:val="00657F32"/>
    <w:rsid w:val="006607D5"/>
    <w:rsid w:val="00660806"/>
    <w:rsid w:val="0066081E"/>
    <w:rsid w:val="006608AD"/>
    <w:rsid w:val="006618DE"/>
    <w:rsid w:val="00662165"/>
    <w:rsid w:val="00662233"/>
    <w:rsid w:val="00662623"/>
    <w:rsid w:val="0066349B"/>
    <w:rsid w:val="006643B5"/>
    <w:rsid w:val="006647B9"/>
    <w:rsid w:val="00664A10"/>
    <w:rsid w:val="00664DBA"/>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1FBC"/>
    <w:rsid w:val="00682477"/>
    <w:rsid w:val="00682DDD"/>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2A9"/>
    <w:rsid w:val="006B739E"/>
    <w:rsid w:val="006B786D"/>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E0B"/>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51"/>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1F1C"/>
    <w:rsid w:val="00742929"/>
    <w:rsid w:val="00742FA7"/>
    <w:rsid w:val="007431AB"/>
    <w:rsid w:val="0074334C"/>
    <w:rsid w:val="00743A2B"/>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C49"/>
    <w:rsid w:val="007760A5"/>
    <w:rsid w:val="00776E6C"/>
    <w:rsid w:val="00777A4A"/>
    <w:rsid w:val="00780228"/>
    <w:rsid w:val="007811AE"/>
    <w:rsid w:val="007811BC"/>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16"/>
    <w:rsid w:val="00786DDF"/>
    <w:rsid w:val="0078774A"/>
    <w:rsid w:val="007912D3"/>
    <w:rsid w:val="00791764"/>
    <w:rsid w:val="00791D2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65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3D4"/>
    <w:rsid w:val="007D7707"/>
    <w:rsid w:val="007E04C9"/>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5D1"/>
    <w:rsid w:val="007E6804"/>
    <w:rsid w:val="007E6E01"/>
    <w:rsid w:val="007E74DE"/>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2B34"/>
    <w:rsid w:val="0080437A"/>
    <w:rsid w:val="00804696"/>
    <w:rsid w:val="00805326"/>
    <w:rsid w:val="00805DEA"/>
    <w:rsid w:val="008061D6"/>
    <w:rsid w:val="00806303"/>
    <w:rsid w:val="008069F0"/>
    <w:rsid w:val="00807178"/>
    <w:rsid w:val="0080763E"/>
    <w:rsid w:val="00807F1E"/>
    <w:rsid w:val="00807F3B"/>
    <w:rsid w:val="008105B4"/>
    <w:rsid w:val="00810640"/>
    <w:rsid w:val="0081191C"/>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21A"/>
    <w:rsid w:val="00824F68"/>
    <w:rsid w:val="008258A1"/>
    <w:rsid w:val="00825A7E"/>
    <w:rsid w:val="00826193"/>
    <w:rsid w:val="008264EB"/>
    <w:rsid w:val="00826BD0"/>
    <w:rsid w:val="00826C11"/>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1F4"/>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57E6A"/>
    <w:rsid w:val="0086004A"/>
    <w:rsid w:val="008601B2"/>
    <w:rsid w:val="0086059D"/>
    <w:rsid w:val="008607A9"/>
    <w:rsid w:val="00860B3B"/>
    <w:rsid w:val="00861BEB"/>
    <w:rsid w:val="00862230"/>
    <w:rsid w:val="008626E5"/>
    <w:rsid w:val="008628CD"/>
    <w:rsid w:val="008628EC"/>
    <w:rsid w:val="00862B55"/>
    <w:rsid w:val="00865D94"/>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6A90"/>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2715"/>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175"/>
    <w:rsid w:val="008C5FC1"/>
    <w:rsid w:val="008C6A78"/>
    <w:rsid w:val="008C750C"/>
    <w:rsid w:val="008D0121"/>
    <w:rsid w:val="008D0FB6"/>
    <w:rsid w:val="008D11AA"/>
    <w:rsid w:val="008D126C"/>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106"/>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1B3"/>
    <w:rsid w:val="00915337"/>
    <w:rsid w:val="0091536E"/>
    <w:rsid w:val="009160C2"/>
    <w:rsid w:val="009165A7"/>
    <w:rsid w:val="00916A53"/>
    <w:rsid w:val="00917234"/>
    <w:rsid w:val="0091775C"/>
    <w:rsid w:val="00917FAA"/>
    <w:rsid w:val="00920009"/>
    <w:rsid w:val="00921032"/>
    <w:rsid w:val="00922306"/>
    <w:rsid w:val="009229DF"/>
    <w:rsid w:val="009241F7"/>
    <w:rsid w:val="00925A62"/>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991"/>
    <w:rsid w:val="00956D11"/>
    <w:rsid w:val="00957967"/>
    <w:rsid w:val="00960802"/>
    <w:rsid w:val="009608D1"/>
    <w:rsid w:val="00961895"/>
    <w:rsid w:val="00962585"/>
    <w:rsid w:val="00962791"/>
    <w:rsid w:val="009628EC"/>
    <w:rsid w:val="009629A8"/>
    <w:rsid w:val="00962A76"/>
    <w:rsid w:val="00963E00"/>
    <w:rsid w:val="009645B5"/>
    <w:rsid w:val="009647B3"/>
    <w:rsid w:val="009648D5"/>
    <w:rsid w:val="009650A0"/>
    <w:rsid w:val="00965350"/>
    <w:rsid w:val="00965B76"/>
    <w:rsid w:val="00965E05"/>
    <w:rsid w:val="00965FCF"/>
    <w:rsid w:val="009666E0"/>
    <w:rsid w:val="00966DEB"/>
    <w:rsid w:val="00966FA0"/>
    <w:rsid w:val="00971CAE"/>
    <w:rsid w:val="009724A5"/>
    <w:rsid w:val="00972668"/>
    <w:rsid w:val="009732B6"/>
    <w:rsid w:val="00973601"/>
    <w:rsid w:val="0097362A"/>
    <w:rsid w:val="00973A4D"/>
    <w:rsid w:val="00973BAB"/>
    <w:rsid w:val="00973FB1"/>
    <w:rsid w:val="009750D7"/>
    <w:rsid w:val="00975F7E"/>
    <w:rsid w:val="00976CDA"/>
    <w:rsid w:val="009771B9"/>
    <w:rsid w:val="009775DB"/>
    <w:rsid w:val="009813C4"/>
    <w:rsid w:val="00981540"/>
    <w:rsid w:val="0098244A"/>
    <w:rsid w:val="00983903"/>
    <w:rsid w:val="00983AF5"/>
    <w:rsid w:val="00983EAE"/>
    <w:rsid w:val="00984456"/>
    <w:rsid w:val="00984BDB"/>
    <w:rsid w:val="00985172"/>
    <w:rsid w:val="00985291"/>
    <w:rsid w:val="009863C7"/>
    <w:rsid w:val="00987408"/>
    <w:rsid w:val="00987D3E"/>
    <w:rsid w:val="00987E76"/>
    <w:rsid w:val="00990375"/>
    <w:rsid w:val="00990561"/>
    <w:rsid w:val="00990C42"/>
    <w:rsid w:val="009911F4"/>
    <w:rsid w:val="00991A47"/>
    <w:rsid w:val="00993191"/>
    <w:rsid w:val="00993B84"/>
    <w:rsid w:val="00993BA8"/>
    <w:rsid w:val="0099452E"/>
    <w:rsid w:val="00994A77"/>
    <w:rsid w:val="00995045"/>
    <w:rsid w:val="00995308"/>
    <w:rsid w:val="00995CAF"/>
    <w:rsid w:val="00996C19"/>
    <w:rsid w:val="00997050"/>
    <w:rsid w:val="009970B4"/>
    <w:rsid w:val="00997686"/>
    <w:rsid w:val="009A05AC"/>
    <w:rsid w:val="009A0B9B"/>
    <w:rsid w:val="009A1564"/>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9C9"/>
    <w:rsid w:val="009B3C8F"/>
    <w:rsid w:val="009B3CA3"/>
    <w:rsid w:val="009B4268"/>
    <w:rsid w:val="009B4312"/>
    <w:rsid w:val="009B50F0"/>
    <w:rsid w:val="009B5889"/>
    <w:rsid w:val="009B58F7"/>
    <w:rsid w:val="009B5984"/>
    <w:rsid w:val="009B5ED1"/>
    <w:rsid w:val="009B6D58"/>
    <w:rsid w:val="009C03F8"/>
    <w:rsid w:val="009C1859"/>
    <w:rsid w:val="009C1A9B"/>
    <w:rsid w:val="009C1D0F"/>
    <w:rsid w:val="009C357A"/>
    <w:rsid w:val="009C370D"/>
    <w:rsid w:val="009C3A21"/>
    <w:rsid w:val="009C3B73"/>
    <w:rsid w:val="009C3EC5"/>
    <w:rsid w:val="009C4358"/>
    <w:rsid w:val="009C6103"/>
    <w:rsid w:val="009C7599"/>
    <w:rsid w:val="009C7DD3"/>
    <w:rsid w:val="009D03A4"/>
    <w:rsid w:val="009D092B"/>
    <w:rsid w:val="009D158E"/>
    <w:rsid w:val="009D1C46"/>
    <w:rsid w:val="009D2415"/>
    <w:rsid w:val="009D2800"/>
    <w:rsid w:val="009D2982"/>
    <w:rsid w:val="009D352B"/>
    <w:rsid w:val="009D3747"/>
    <w:rsid w:val="009D47AF"/>
    <w:rsid w:val="009D596F"/>
    <w:rsid w:val="009D64D5"/>
    <w:rsid w:val="009D64FE"/>
    <w:rsid w:val="009D6D1A"/>
    <w:rsid w:val="009D78BC"/>
    <w:rsid w:val="009E1525"/>
    <w:rsid w:val="009E19C7"/>
    <w:rsid w:val="009E2596"/>
    <w:rsid w:val="009E2620"/>
    <w:rsid w:val="009E27FC"/>
    <w:rsid w:val="009E35C5"/>
    <w:rsid w:val="009E38B9"/>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D9B"/>
    <w:rsid w:val="009F64A7"/>
    <w:rsid w:val="009F6B69"/>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3F5"/>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205B"/>
    <w:rsid w:val="00A42216"/>
    <w:rsid w:val="00A42D1F"/>
    <w:rsid w:val="00A42E71"/>
    <w:rsid w:val="00A43166"/>
    <w:rsid w:val="00A4360B"/>
    <w:rsid w:val="00A4426D"/>
    <w:rsid w:val="00A45086"/>
    <w:rsid w:val="00A45662"/>
    <w:rsid w:val="00A45946"/>
    <w:rsid w:val="00A45D0A"/>
    <w:rsid w:val="00A463B2"/>
    <w:rsid w:val="00A4729F"/>
    <w:rsid w:val="00A47C92"/>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4E7"/>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923"/>
    <w:rsid w:val="00A71B0D"/>
    <w:rsid w:val="00A71BBC"/>
    <w:rsid w:val="00A725AA"/>
    <w:rsid w:val="00A731B5"/>
    <w:rsid w:val="00A73661"/>
    <w:rsid w:val="00A738F6"/>
    <w:rsid w:val="00A73CE7"/>
    <w:rsid w:val="00A747D4"/>
    <w:rsid w:val="00A74B2F"/>
    <w:rsid w:val="00A74D0E"/>
    <w:rsid w:val="00A754E0"/>
    <w:rsid w:val="00A76200"/>
    <w:rsid w:val="00A76C15"/>
    <w:rsid w:val="00A779D8"/>
    <w:rsid w:val="00A77A26"/>
    <w:rsid w:val="00A801D8"/>
    <w:rsid w:val="00A8134C"/>
    <w:rsid w:val="00A81620"/>
    <w:rsid w:val="00A81DD5"/>
    <w:rsid w:val="00A8328A"/>
    <w:rsid w:val="00A84545"/>
    <w:rsid w:val="00A85E5D"/>
    <w:rsid w:val="00A86963"/>
    <w:rsid w:val="00A86A01"/>
    <w:rsid w:val="00A86C81"/>
    <w:rsid w:val="00A87140"/>
    <w:rsid w:val="00A87A54"/>
    <w:rsid w:val="00A905A7"/>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2E0D"/>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D3F"/>
    <w:rsid w:val="00AE6EA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946"/>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E67"/>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9C7"/>
    <w:rsid w:val="00B62B3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1E1"/>
    <w:rsid w:val="00B81934"/>
    <w:rsid w:val="00B81AD3"/>
    <w:rsid w:val="00B821FF"/>
    <w:rsid w:val="00B824A3"/>
    <w:rsid w:val="00B834EF"/>
    <w:rsid w:val="00B83C84"/>
    <w:rsid w:val="00B83CD0"/>
    <w:rsid w:val="00B84E6F"/>
    <w:rsid w:val="00B84F37"/>
    <w:rsid w:val="00B853BF"/>
    <w:rsid w:val="00B8636F"/>
    <w:rsid w:val="00B86488"/>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71"/>
    <w:rsid w:val="00BA2B4B"/>
    <w:rsid w:val="00BA33D4"/>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CDA"/>
    <w:rsid w:val="00BB5F0B"/>
    <w:rsid w:val="00BB627A"/>
    <w:rsid w:val="00BB661E"/>
    <w:rsid w:val="00BB682B"/>
    <w:rsid w:val="00BB6E6B"/>
    <w:rsid w:val="00BB6EAD"/>
    <w:rsid w:val="00BC0211"/>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2A3D"/>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32F1"/>
    <w:rsid w:val="00C14014"/>
    <w:rsid w:val="00C14561"/>
    <w:rsid w:val="00C14957"/>
    <w:rsid w:val="00C14F1A"/>
    <w:rsid w:val="00C156C3"/>
    <w:rsid w:val="00C15929"/>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4EA6"/>
    <w:rsid w:val="00CE7B83"/>
    <w:rsid w:val="00CE7BF1"/>
    <w:rsid w:val="00CF0800"/>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50F8"/>
    <w:rsid w:val="00CF575F"/>
    <w:rsid w:val="00CF7AC3"/>
    <w:rsid w:val="00D00401"/>
    <w:rsid w:val="00D0068C"/>
    <w:rsid w:val="00D008B5"/>
    <w:rsid w:val="00D00A61"/>
    <w:rsid w:val="00D00BED"/>
    <w:rsid w:val="00D01866"/>
    <w:rsid w:val="00D01B3C"/>
    <w:rsid w:val="00D0210C"/>
    <w:rsid w:val="00D02861"/>
    <w:rsid w:val="00D03331"/>
    <w:rsid w:val="00D03E7C"/>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363"/>
    <w:rsid w:val="00D16522"/>
    <w:rsid w:val="00D17209"/>
    <w:rsid w:val="00D17258"/>
    <w:rsid w:val="00D17BB8"/>
    <w:rsid w:val="00D20DD6"/>
    <w:rsid w:val="00D21094"/>
    <w:rsid w:val="00D219A5"/>
    <w:rsid w:val="00D21F8D"/>
    <w:rsid w:val="00D22464"/>
    <w:rsid w:val="00D23CDE"/>
    <w:rsid w:val="00D24191"/>
    <w:rsid w:val="00D257C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62DB"/>
    <w:rsid w:val="00D36D97"/>
    <w:rsid w:val="00D37020"/>
    <w:rsid w:val="00D371A7"/>
    <w:rsid w:val="00D37995"/>
    <w:rsid w:val="00D37A8C"/>
    <w:rsid w:val="00D4035F"/>
    <w:rsid w:val="00D4081E"/>
    <w:rsid w:val="00D4097A"/>
    <w:rsid w:val="00D411B6"/>
    <w:rsid w:val="00D433D6"/>
    <w:rsid w:val="00D44071"/>
    <w:rsid w:val="00D4485C"/>
    <w:rsid w:val="00D44E21"/>
    <w:rsid w:val="00D45432"/>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4FD7"/>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5BD"/>
    <w:rsid w:val="00DA2C85"/>
    <w:rsid w:val="00DA41B1"/>
    <w:rsid w:val="00DA4AD6"/>
    <w:rsid w:val="00DA641E"/>
    <w:rsid w:val="00DA687B"/>
    <w:rsid w:val="00DA6C97"/>
    <w:rsid w:val="00DA6E17"/>
    <w:rsid w:val="00DB01A7"/>
    <w:rsid w:val="00DB0602"/>
    <w:rsid w:val="00DB128B"/>
    <w:rsid w:val="00DB2BCC"/>
    <w:rsid w:val="00DB3D9F"/>
    <w:rsid w:val="00DB3E17"/>
    <w:rsid w:val="00DB41B7"/>
    <w:rsid w:val="00DB4273"/>
    <w:rsid w:val="00DB4B74"/>
    <w:rsid w:val="00DB4CC7"/>
    <w:rsid w:val="00DB5943"/>
    <w:rsid w:val="00DB63D6"/>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07CA"/>
    <w:rsid w:val="00E01503"/>
    <w:rsid w:val="00E020C1"/>
    <w:rsid w:val="00E020F3"/>
    <w:rsid w:val="00E02F60"/>
    <w:rsid w:val="00E038A0"/>
    <w:rsid w:val="00E038DA"/>
    <w:rsid w:val="00E040F0"/>
    <w:rsid w:val="00E04589"/>
    <w:rsid w:val="00E045AE"/>
    <w:rsid w:val="00E046C2"/>
    <w:rsid w:val="00E04E2D"/>
    <w:rsid w:val="00E04FA9"/>
    <w:rsid w:val="00E05F32"/>
    <w:rsid w:val="00E05FA6"/>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1B9"/>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4F48"/>
    <w:rsid w:val="00E5510F"/>
    <w:rsid w:val="00E556B7"/>
    <w:rsid w:val="00E567C2"/>
    <w:rsid w:val="00E579F7"/>
    <w:rsid w:val="00E57C78"/>
    <w:rsid w:val="00E6008B"/>
    <w:rsid w:val="00E6021D"/>
    <w:rsid w:val="00E6044F"/>
    <w:rsid w:val="00E60526"/>
    <w:rsid w:val="00E61E2C"/>
    <w:rsid w:val="00E6289E"/>
    <w:rsid w:val="00E6367A"/>
    <w:rsid w:val="00E63C8D"/>
    <w:rsid w:val="00E64337"/>
    <w:rsid w:val="00E656BF"/>
    <w:rsid w:val="00E65F37"/>
    <w:rsid w:val="00E66757"/>
    <w:rsid w:val="00E66866"/>
    <w:rsid w:val="00E66A48"/>
    <w:rsid w:val="00E66D31"/>
    <w:rsid w:val="00E66EB2"/>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6898"/>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6FB8"/>
    <w:rsid w:val="00E9746B"/>
    <w:rsid w:val="00E97935"/>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C70"/>
    <w:rsid w:val="00EB42B2"/>
    <w:rsid w:val="00EB4473"/>
    <w:rsid w:val="00EB487B"/>
    <w:rsid w:val="00EB4FD2"/>
    <w:rsid w:val="00EB5989"/>
    <w:rsid w:val="00EB5AB1"/>
    <w:rsid w:val="00EB5F02"/>
    <w:rsid w:val="00EB602D"/>
    <w:rsid w:val="00EB6064"/>
    <w:rsid w:val="00EB6314"/>
    <w:rsid w:val="00EB6684"/>
    <w:rsid w:val="00EB6702"/>
    <w:rsid w:val="00EB6E54"/>
    <w:rsid w:val="00EB7378"/>
    <w:rsid w:val="00EB739B"/>
    <w:rsid w:val="00EB749F"/>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D72"/>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5DF"/>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8D9"/>
    <w:rsid w:val="00F64973"/>
    <w:rsid w:val="00F64BF8"/>
    <w:rsid w:val="00F64DF9"/>
    <w:rsid w:val="00F658E7"/>
    <w:rsid w:val="00F66C7E"/>
    <w:rsid w:val="00F675AC"/>
    <w:rsid w:val="00F676CB"/>
    <w:rsid w:val="00F67946"/>
    <w:rsid w:val="00F6799D"/>
    <w:rsid w:val="00F67CD4"/>
    <w:rsid w:val="00F7009A"/>
    <w:rsid w:val="00F70A3D"/>
    <w:rsid w:val="00F70E55"/>
    <w:rsid w:val="00F716AB"/>
    <w:rsid w:val="00F72552"/>
    <w:rsid w:val="00F73CAB"/>
    <w:rsid w:val="00F743B3"/>
    <w:rsid w:val="00F7451F"/>
    <w:rsid w:val="00F7467F"/>
    <w:rsid w:val="00F74984"/>
    <w:rsid w:val="00F7548C"/>
    <w:rsid w:val="00F7609B"/>
    <w:rsid w:val="00F76331"/>
    <w:rsid w:val="00F765A0"/>
    <w:rsid w:val="00F767EF"/>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CD"/>
    <w:rsid w:val="00F932ED"/>
    <w:rsid w:val="00F9448B"/>
    <w:rsid w:val="00F9544C"/>
    <w:rsid w:val="00F954E8"/>
    <w:rsid w:val="00F959F3"/>
    <w:rsid w:val="00F96621"/>
    <w:rsid w:val="00F96F97"/>
    <w:rsid w:val="00F97D3E"/>
    <w:rsid w:val="00FA0498"/>
    <w:rsid w:val="00FA0665"/>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D3C"/>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39F6"/>
    <w:rsid w:val="00FC4412"/>
    <w:rsid w:val="00FC44BC"/>
    <w:rsid w:val="00FC4B16"/>
    <w:rsid w:val="00FC5DD5"/>
    <w:rsid w:val="00FC5FA5"/>
    <w:rsid w:val="00FC6150"/>
    <w:rsid w:val="00FC64CE"/>
    <w:rsid w:val="00FC6B2B"/>
    <w:rsid w:val="00FC77C6"/>
    <w:rsid w:val="00FC78CC"/>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1E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character" w:customStyle="1" w:styleId="Bodytext2Sylfaen">
    <w:name w:val="Body text (2) + Sylfaen"/>
    <w:basedOn w:val="DefaultParagraphFont"/>
    <w:qFormat/>
    <w:rsid w:val="00B62B32"/>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74</Pages>
  <Words>23879</Words>
  <Characters>136112</Characters>
  <Application>Microsoft Office Word</Application>
  <DocSecurity>0</DocSecurity>
  <Lines>1134</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159672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780</cp:revision>
  <cp:lastPrinted>2022-12-28T05:49:00Z</cp:lastPrinted>
  <dcterms:created xsi:type="dcterms:W3CDTF">2022-10-31T11:39:00Z</dcterms:created>
  <dcterms:modified xsi:type="dcterms:W3CDTF">2026-04-16T04:31:00Z</dcterms:modified>
</cp:coreProperties>
</file>